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8"/>
        </w:tabs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</w:rPr>
        <w:t>SA WG2 Meeting #17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1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S2-25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09512</w:t>
      </w:r>
    </w:p>
    <w:p>
      <w:pPr>
        <w:pBdr>
          <w:bottom w:val="single" w:color="auto" w:sz="6" w:space="0"/>
        </w:pBdr>
        <w:tabs>
          <w:tab w:val="right" w:pos="9638"/>
        </w:tabs>
        <w:rPr>
          <w:rFonts w:ascii="Arial" w:hAnsi="Arial" w:eastAsia="Yu Mincho" w:cs="Arial"/>
          <w:b/>
          <w:sz w:val="24"/>
          <w:szCs w:val="24"/>
        </w:rPr>
      </w:pPr>
      <w:r>
        <w:rPr>
          <w:rFonts w:hint="eastAsia" w:ascii="Arial" w:hAnsi="Arial" w:cs="Arial"/>
          <w:b/>
          <w:bCs/>
          <w:sz w:val="24"/>
          <w:lang w:val="en-US" w:eastAsia="zh-CN"/>
        </w:rPr>
        <w:t>13</w:t>
      </w:r>
      <w:r>
        <w:rPr>
          <w:rFonts w:ascii="Arial" w:hAnsi="Arial" w:cs="Arial"/>
          <w:b/>
          <w:bCs/>
          <w:sz w:val="24"/>
        </w:rPr>
        <w:t xml:space="preserve"> – 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>17</w:t>
      </w:r>
      <w:r>
        <w:rPr>
          <w:rFonts w:ascii="Arial" w:hAnsi="Arial" w:cs="Arial"/>
          <w:b/>
          <w:bCs/>
          <w:sz w:val="24"/>
        </w:rPr>
        <w:t xml:space="preserve"> 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>Oct</w:t>
      </w:r>
      <w:r>
        <w:rPr>
          <w:rFonts w:ascii="Arial" w:hAnsi="Arial" w:cs="Arial"/>
          <w:b/>
          <w:bCs/>
          <w:sz w:val="24"/>
        </w:rPr>
        <w:t xml:space="preserve">, 2025, 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>Wuhan</w:t>
      </w:r>
      <w:r>
        <w:rPr>
          <w:rFonts w:ascii="Arial" w:hAnsi="Arial" w:cs="Arial"/>
          <w:b/>
          <w:bCs/>
          <w:sz w:val="24"/>
        </w:rPr>
        <w:t xml:space="preserve">, 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 xml:space="preserve">China                                                                    </w:t>
      </w:r>
      <w:r>
        <w:rPr>
          <w:rFonts w:hint="eastAsia" w:ascii="Arial" w:hAnsi="Arial" w:cs="Arial"/>
          <w:b/>
          <w:bCs/>
          <w:sz w:val="18"/>
          <w:szCs w:val="13"/>
          <w:lang w:val="en-US" w:eastAsia="zh-CN"/>
        </w:rPr>
        <w:t>was S2-2508332</w:t>
      </w:r>
      <w:r>
        <w:rPr>
          <w:rFonts w:ascii="Arial" w:hAnsi="Arial" w:cs="Arial"/>
          <w:b/>
          <w:bCs/>
          <w:sz w:val="18"/>
          <w:szCs w:val="13"/>
        </w:rPr>
        <w:tab/>
      </w:r>
    </w:p>
    <w:p>
      <w:pPr>
        <w:ind w:left="2127" w:hanging="2127"/>
        <w:rPr>
          <w:rFonts w:hint="default"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bookmarkStart w:id="0" w:name="OLE_LINK2"/>
      <w:r>
        <w:rPr>
          <w:rFonts w:hint="eastAsia" w:ascii="Arial" w:hAnsi="Arial" w:cs="Arial"/>
          <w:b/>
          <w:lang w:val="en-US" w:eastAsia="zh-CN"/>
        </w:rPr>
        <w:t>China Unicom [pen holder]</w:t>
      </w:r>
      <w:bookmarkEnd w:id="0"/>
    </w:p>
    <w:p>
      <w:pPr>
        <w:ind w:left="2127" w:hanging="2127"/>
        <w:rPr>
          <w:rFonts w:ascii="Arial" w:hAnsi="Arial" w:cs="Arial"/>
          <w:b/>
          <w:highlight w:val="yellow"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[WT#</w:t>
      </w:r>
      <w:r>
        <w:rPr>
          <w:rFonts w:hint="eastAsia" w:ascii="Arial" w:hAnsi="Arial" w:cs="Arial"/>
          <w:b/>
          <w:lang w:val="en-US" w:eastAsia="zh-CN"/>
        </w:rPr>
        <w:t>1.2, Network Sharing</w:t>
      </w:r>
      <w:r>
        <w:rPr>
          <w:rFonts w:ascii="Arial" w:hAnsi="Arial" w:cs="Arial"/>
          <w:b/>
        </w:rPr>
        <w:t xml:space="preserve">] </w:t>
      </w:r>
      <w:r>
        <w:rPr>
          <w:rFonts w:hint="eastAsia" w:ascii="Arial" w:hAnsi="Arial" w:cs="Arial"/>
          <w:b/>
          <w:lang w:val="en-US" w:eastAsia="zh-CN"/>
        </w:rPr>
        <w:t>WT(s) and KI(s) on 6G network sharing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Agreement</w:t>
      </w:r>
    </w:p>
    <w:p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20.6.1.2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FS_6G_ARC/Rel-20</w:t>
      </w:r>
    </w:p>
    <w:p>
      <w:pPr>
        <w:rPr>
          <w:rFonts w:ascii="Arial" w:hAnsi="Arial" w:cs="Arial"/>
          <w:i/>
          <w:lang w:val="en-US" w:eastAsia="zh-CN"/>
        </w:rPr>
      </w:pPr>
      <w:r>
        <w:rPr>
          <w:rFonts w:ascii="Arial" w:hAnsi="Arial" w:cs="Arial"/>
          <w:i/>
        </w:rPr>
        <w:t xml:space="preserve">Abstract of the contribution: This </w:t>
      </w:r>
      <w:r>
        <w:rPr>
          <w:rFonts w:hint="eastAsia" w:ascii="Arial" w:hAnsi="Arial" w:cs="Arial"/>
          <w:i/>
          <w:lang w:val="en-US" w:eastAsia="zh-CN"/>
        </w:rPr>
        <w:t>pCR gives the WT(s) and KI(s) on 6G network sharing based on the SA2#170 progress.</w:t>
      </w:r>
    </w:p>
    <w:p>
      <w:pPr>
        <w:pStyle w:val="3"/>
        <w:ind w:left="0" w:firstLine="0"/>
        <w:rPr>
          <w:ins w:id="0" w:author="CU-Tianqi Xing-SA2#171" w:date="2025-10-08T10:11:21Z"/>
          <w:lang w:eastAsia="zh-CN"/>
        </w:rPr>
      </w:pPr>
      <w:ins w:id="1" w:author="CU-Tianqi Xing-SA2#171" w:date="2025-10-08T10:11:21Z">
        <w:r>
          <w:rPr>
            <w:rFonts w:hint="eastAsia"/>
            <w:lang w:val="en-US" w:eastAsia="zh-CN"/>
          </w:rPr>
          <w:t>0</w:t>
        </w:r>
      </w:ins>
      <w:ins w:id="2" w:author="CU-Tianqi Xing-SA2#171" w:date="2025-10-08T10:11:21Z">
        <w:r>
          <w:rPr>
            <w:lang w:eastAsia="zh-CN"/>
          </w:rPr>
          <w:t>. Updates</w:t>
        </w:r>
      </w:ins>
    </w:p>
    <w:p>
      <w:pPr>
        <w:rPr>
          <w:ins w:id="3" w:author="CU-Tianqi Xing-SA2#171" w:date="2025-10-08T10:11:21Z"/>
        </w:rPr>
      </w:pPr>
      <w:ins w:id="4" w:author="CU-Tianqi Xing-SA2#171" w:date="2025-10-08T10:11:21Z">
        <w:r>
          <w:rPr/>
          <w:t xml:space="preserve">The following is proposed as baseline </w:t>
        </w:r>
      </w:ins>
      <w:ins w:id="5" w:author="CU-Tianqi Xing-SA2#171" w:date="2025-10-08T10:11:21Z">
        <w:r>
          <w:rPr>
            <w:rFonts w:hint="eastAsia"/>
            <w:lang w:val="en-US" w:eastAsia="zh-CN"/>
          </w:rPr>
          <w:t>(</w:t>
        </w:r>
      </w:ins>
      <w:ins w:id="6" w:author="CU-Tianqi Xing-SA2#171" w:date="2025-10-08T10:11:21Z">
        <w:r>
          <w:rPr/>
          <w:t>as starting point</w:t>
        </w:r>
      </w:ins>
      <w:ins w:id="7" w:author="CU-Tianqi Xing-SA2#171" w:date="2025-10-08T10:11:21Z">
        <w:r>
          <w:rPr>
            <w:rFonts w:hint="eastAsia"/>
            <w:lang w:val="en-US" w:eastAsia="zh-CN"/>
          </w:rPr>
          <w:t>)</w:t>
        </w:r>
      </w:ins>
      <w:ins w:id="8" w:author="CU-Tianqi Xing-SA2#171" w:date="2025-10-08T10:11:21Z">
        <w:r>
          <w:rPr/>
          <w:t xml:space="preserve"> </w:t>
        </w:r>
      </w:ins>
      <w:ins w:id="9" w:author="CU-Tianqi Xing-SA2#171" w:date="2025-10-08T10:11:21Z">
        <w:r>
          <w:rPr>
            <w:rFonts w:hint="eastAsia"/>
            <w:lang w:val="en-US" w:eastAsia="zh-CN"/>
          </w:rPr>
          <w:t xml:space="preserve">to continue </w:t>
        </w:r>
      </w:ins>
      <w:ins w:id="10" w:author="CU-Tianqi Xing-SA2#171" w:date="2025-10-08T10:11:21Z">
        <w:r>
          <w:rPr/>
          <w:t>drafting WT</w:t>
        </w:r>
      </w:ins>
      <w:ins w:id="11" w:author="CU-Tianqi Xing-SA2#171" w:date="2025-10-08T10:11:21Z">
        <w:r>
          <w:rPr>
            <w:rFonts w:hint="eastAsia"/>
            <w:lang w:val="en-US" w:eastAsia="zh-CN"/>
          </w:rPr>
          <w:t>(s)</w:t>
        </w:r>
      </w:ins>
      <w:ins w:id="12" w:author="CU-Tianqi Xing-SA2#171" w:date="2025-10-08T10:11:21Z">
        <w:r>
          <w:rPr/>
          <w:t xml:space="preserve"> and KI(s) for </w:t>
        </w:r>
      </w:ins>
      <w:ins w:id="13" w:author="CU-Tianqi Xing-SA2#171" w:date="2025-10-08T10:11:21Z">
        <w:r>
          <w:rPr>
            <w:rFonts w:hint="eastAsia"/>
            <w:lang w:val="en-US" w:eastAsia="zh-CN"/>
          </w:rPr>
          <w:t xml:space="preserve">Network Sharing in 6G system in SA2#171 </w:t>
        </w:r>
      </w:ins>
      <w:ins w:id="14" w:author="CU-Tianqi Xing-SA2#171" w:date="2025-10-08T10:11:21Z">
        <w:r>
          <w:rPr/>
          <w:t>based on the list of Tdocs:</w:t>
        </w:r>
      </w:ins>
    </w:p>
    <w:tbl>
      <w:tblPr>
        <w:tblStyle w:val="89"/>
        <w:tblW w:w="4997" w:type="pct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15" w:type="dxa"/>
          <w:left w:w="15" w:type="dxa"/>
          <w:bottom w:w="15" w:type="dxa"/>
          <w:right w:w="15" w:type="dxa"/>
        </w:tblCellMar>
        <w:tblPrChange w:id="15" w:author="CU-Tianqi Xing" w:date="2025-10-08T10:02:56Z">
          <w:tblPr>
            <w:tblStyle w:val="89"/>
            <w:tblW w:w="4581" w:type="pct"/>
            <w:tblInd w:w="0" w:type="dxa"/>
            <w:tbl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insideH w:val="none" w:color="auto" w:sz="0" w:space="0"/>
              <w:insideV w:val="none" w:color="auto" w:sz="0" w:space="0"/>
            </w:tblBorders>
            <w:shd w:val="clear" w:color="auto" w:fill="FFFFFF"/>
            <w:tblLayout w:type="autofit"/>
            <w:tblCellMar>
              <w:top w:w="15" w:type="dxa"/>
              <w:left w:w="15" w:type="dxa"/>
              <w:bottom w:w="15" w:type="dxa"/>
              <w:right w:w="15" w:type="dxa"/>
            </w:tblCellMar>
          </w:tblPr>
        </w:tblPrChange>
      </w:tblPr>
      <w:tblGrid>
        <w:gridCol w:w="599"/>
        <w:gridCol w:w="699"/>
        <w:gridCol w:w="679"/>
        <w:gridCol w:w="778"/>
        <w:gridCol w:w="2540"/>
        <w:gridCol w:w="1269"/>
        <w:gridCol w:w="387"/>
        <w:gridCol w:w="1091"/>
        <w:gridCol w:w="1621"/>
        <w:tblGridChange w:id="16">
          <w:tblGrid>
            <w:gridCol w:w="550"/>
            <w:gridCol w:w="642"/>
            <w:gridCol w:w="623"/>
            <w:gridCol w:w="713"/>
            <w:gridCol w:w="2327"/>
            <w:gridCol w:w="1163"/>
            <w:gridCol w:w="355"/>
            <w:gridCol w:w="1000"/>
            <w:gridCol w:w="1486"/>
          </w:tblGrid>
        </w:tblGridChange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  <w:tblPrExChange w:id="18" w:author="CU-Tianqi Xing" w:date="2025-10-08T10:02:56Z">
            <w:tblPrEx>
              <w:tblBorders>
                <w:top w:val="single" w:color="000000" w:sz="6" w:space="0"/>
                <w:left w:val="single" w:color="000000" w:sz="6" w:space="0"/>
                <w:bottom w:val="single" w:color="000000" w:sz="6" w:space="0"/>
                <w:right w:val="single" w:color="000000" w:sz="6" w:space="0"/>
                <w:insideH w:val="none" w:color="auto" w:sz="0" w:space="0"/>
                <w:insideV w:val="none" w:color="auto" w:sz="0" w:space="0"/>
              </w:tblBorders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</w:tblPrEx>
          </w:tblPrExChange>
        </w:tblPrEx>
        <w:trPr>
          <w:ins w:id="17" w:author="CU-Tianqi Xing-SA2#171" w:date="2025-10-08T10:11:21Z"/>
        </w:trPr>
        <w:tc>
          <w:tcPr>
            <w:tcW w:w="310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92D050"/>
            <w:noWrap w:val="0"/>
            <w:vAlign w:val="top"/>
            <w:tcPrChange w:id="19" w:author="CU-Tianqi Xing" w:date="2025-10-08T10:02:56Z">
              <w:tcPr>
                <w:tcW w:w="310" w:type="pct"/>
                <w:tcBorders>
                  <w:top w:val="outset" w:color="000000" w:sz="6" w:space="0"/>
                  <w:left w:val="outset" w:color="000000" w:sz="6" w:space="0"/>
                  <w:bottom w:val="outset" w:color="000000" w:sz="6" w:space="0"/>
                  <w:right w:val="outset" w:color="000000" w:sz="6" w:space="0"/>
                </w:tcBorders>
                <w:shd w:val="clear" w:color="auto" w:fill="92D050"/>
                <w:noWrap w:val="0"/>
                <w:vAlign w:val="top"/>
              </w:tcPr>
            </w:tcPrChange>
          </w:tcPr>
          <w:p>
            <w:pPr>
              <w:rPr>
                <w:ins w:id="20" w:author="CU-Tianqi Xing-SA2#171" w:date="2025-10-08T10:11:21Z"/>
                <w:rFonts w:ascii="Times New Roman" w:hAnsi="Times New Roman" w:eastAsia="Times New Roman"/>
                <w:sz w:val="16"/>
              </w:rPr>
            </w:pPr>
          </w:p>
        </w:tc>
        <w:tc>
          <w:tcPr>
            <w:tcW w:w="362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92D050"/>
            <w:noWrap w:val="0"/>
            <w:vAlign w:val="top"/>
            <w:tcPrChange w:id="21" w:author="CU-Tianqi Xing" w:date="2025-10-08T10:02:56Z">
              <w:tcPr>
                <w:tcW w:w="362" w:type="pct"/>
                <w:tcBorders>
                  <w:top w:val="outset" w:color="000000" w:sz="6" w:space="0"/>
                  <w:left w:val="outset" w:color="000000" w:sz="6" w:space="0"/>
                  <w:bottom w:val="outset" w:color="000000" w:sz="6" w:space="0"/>
                  <w:right w:val="outset" w:color="000000" w:sz="6" w:space="0"/>
                </w:tcBorders>
                <w:shd w:val="clear" w:color="auto" w:fill="92D050"/>
                <w:noWrap w:val="0"/>
                <w:vAlign w:val="top"/>
              </w:tcPr>
            </w:tcPrChange>
          </w:tcPr>
          <w:p>
            <w:pPr>
              <w:rPr>
                <w:ins w:id="22" w:author="CU-Tianqi Xing-SA2#171" w:date="2025-10-08T10:11:21Z"/>
                <w:rFonts w:ascii="Times New Roman" w:hAnsi="Times New Roman" w:eastAsia="Times New Roman"/>
                <w:sz w:val="16"/>
              </w:rPr>
            </w:pPr>
          </w:p>
        </w:tc>
        <w:tc>
          <w:tcPr>
            <w:tcW w:w="351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92D050"/>
            <w:noWrap w:val="0"/>
            <w:vAlign w:val="top"/>
            <w:tcPrChange w:id="23" w:author="CU-Tianqi Xing" w:date="2025-10-08T10:02:56Z">
              <w:tcPr>
                <w:tcW w:w="351" w:type="pct"/>
                <w:tcBorders>
                  <w:top w:val="outset" w:color="000000" w:sz="6" w:space="0"/>
                  <w:left w:val="outset" w:color="000000" w:sz="6" w:space="0"/>
                  <w:bottom w:val="outset" w:color="000000" w:sz="6" w:space="0"/>
                  <w:right w:val="outset" w:color="000000" w:sz="6" w:space="0"/>
                </w:tcBorders>
                <w:shd w:val="clear" w:color="auto" w:fill="92D050"/>
                <w:noWrap w:val="0"/>
                <w:vAlign w:val="top"/>
              </w:tcPr>
            </w:tcPrChange>
          </w:tcPr>
          <w:p>
            <w:pPr>
              <w:rPr>
                <w:ins w:id="24" w:author="CU-Tianqi Xing-SA2#171" w:date="2025-10-08T10:11:21Z"/>
                <w:rFonts w:ascii="Times New Roman" w:hAnsi="Times New Roman" w:eastAsia="Times New Roman"/>
                <w:sz w:val="16"/>
              </w:rPr>
            </w:pPr>
          </w:p>
        </w:tc>
        <w:tc>
          <w:tcPr>
            <w:tcW w:w="402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92D050"/>
            <w:noWrap w:val="0"/>
            <w:vAlign w:val="top"/>
            <w:tcPrChange w:id="25" w:author="CU-Tianqi Xing" w:date="2025-10-08T10:02:56Z">
              <w:tcPr>
                <w:tcW w:w="402" w:type="pct"/>
                <w:tcBorders>
                  <w:top w:val="outset" w:color="000000" w:sz="6" w:space="0"/>
                  <w:left w:val="outset" w:color="000000" w:sz="6" w:space="0"/>
                  <w:bottom w:val="outset" w:color="000000" w:sz="6" w:space="0"/>
                  <w:right w:val="outset" w:color="000000" w:sz="6" w:space="0"/>
                </w:tcBorders>
                <w:shd w:val="clear" w:color="auto" w:fill="92D050"/>
                <w:noWrap w:val="0"/>
                <w:vAlign w:val="top"/>
              </w:tcPr>
            </w:tcPrChange>
          </w:tcPr>
          <w:p>
            <w:pPr>
              <w:rPr>
                <w:ins w:id="26" w:author="CU-Tianqi Xing-SA2#171" w:date="2025-10-08T10:11:21Z"/>
                <w:rFonts w:ascii="Times New Roman" w:hAnsi="Times New Roman" w:eastAsia="Times New Roman"/>
                <w:sz w:val="16"/>
              </w:rPr>
            </w:pPr>
          </w:p>
        </w:tc>
        <w:tc>
          <w:tcPr>
            <w:tcW w:w="1313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92D050"/>
            <w:noWrap w:val="0"/>
            <w:vAlign w:val="top"/>
            <w:tcPrChange w:id="27" w:author="CU-Tianqi Xing" w:date="2025-10-08T10:02:56Z">
              <w:tcPr>
                <w:tcW w:w="1312" w:type="pct"/>
                <w:tcBorders>
                  <w:top w:val="outset" w:color="000000" w:sz="6" w:space="0"/>
                  <w:left w:val="outset" w:color="000000" w:sz="6" w:space="0"/>
                  <w:bottom w:val="outset" w:color="000000" w:sz="6" w:space="0"/>
                  <w:right w:val="outset" w:color="000000" w:sz="6" w:space="0"/>
                </w:tcBorders>
                <w:shd w:val="clear" w:color="auto" w:fill="92D050"/>
                <w:noWrap w:val="0"/>
                <w:vAlign w:val="top"/>
              </w:tcPr>
            </w:tcPrChange>
          </w:tcPr>
          <w:p>
            <w:pPr>
              <w:rPr>
                <w:ins w:id="28" w:author="CU-Tianqi Xing-SA2#171" w:date="2025-10-08T10:11:21Z"/>
                <w:rFonts w:ascii="Times New Roman" w:hAnsi="Times New Roman" w:eastAsia="Times New Roman"/>
                <w:sz w:val="16"/>
              </w:rPr>
            </w:pPr>
            <w:ins w:id="29" w:author="CU-Tianqi Xing-SA2#171" w:date="2025-10-08T10:11:21Z">
              <w:r>
                <w:rPr>
                  <w:rFonts w:eastAsia="Times New Roman" w:cs="Arial"/>
                  <w:b/>
                  <w:bCs/>
                  <w:color w:val="000000"/>
                  <w:sz w:val="16"/>
                  <w:szCs w:val="16"/>
                </w:rPr>
                <w:t>Network Sharing</w:t>
              </w:r>
            </w:ins>
          </w:p>
        </w:tc>
        <w:tc>
          <w:tcPr>
            <w:tcW w:w="656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92D050"/>
            <w:noWrap w:val="0"/>
            <w:vAlign w:val="top"/>
            <w:tcPrChange w:id="30" w:author="CU-Tianqi Xing" w:date="2025-10-08T10:02:56Z">
              <w:tcPr>
                <w:tcW w:w="656" w:type="pct"/>
                <w:tcBorders>
                  <w:top w:val="outset" w:color="000000" w:sz="6" w:space="0"/>
                  <w:left w:val="outset" w:color="000000" w:sz="6" w:space="0"/>
                  <w:bottom w:val="outset" w:color="000000" w:sz="6" w:space="0"/>
                  <w:right w:val="outset" w:color="000000" w:sz="6" w:space="0"/>
                </w:tcBorders>
                <w:shd w:val="clear" w:color="auto" w:fill="92D050"/>
                <w:noWrap w:val="0"/>
                <w:vAlign w:val="top"/>
              </w:tcPr>
            </w:tcPrChange>
          </w:tcPr>
          <w:p>
            <w:pPr>
              <w:rPr>
                <w:ins w:id="31" w:author="CU-Tianqi Xing-SA2#171" w:date="2025-10-08T10:11:21Z"/>
                <w:rFonts w:ascii="Times New Roman" w:hAnsi="Times New Roman" w:eastAsia="Times New Roman"/>
                <w:sz w:val="16"/>
              </w:rPr>
            </w:pPr>
          </w:p>
        </w:tc>
        <w:tc>
          <w:tcPr>
            <w:tcW w:w="200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92D050"/>
            <w:noWrap w:val="0"/>
            <w:vAlign w:val="top"/>
            <w:tcPrChange w:id="32" w:author="CU-Tianqi Xing" w:date="2025-10-08T10:02:56Z">
              <w:tcPr>
                <w:tcW w:w="200" w:type="pct"/>
                <w:tcBorders>
                  <w:top w:val="outset" w:color="000000" w:sz="6" w:space="0"/>
                  <w:left w:val="outset" w:color="000000" w:sz="6" w:space="0"/>
                  <w:bottom w:val="outset" w:color="000000" w:sz="6" w:space="0"/>
                  <w:right w:val="outset" w:color="000000" w:sz="6" w:space="0"/>
                </w:tcBorders>
                <w:shd w:val="clear" w:color="auto" w:fill="92D050"/>
                <w:noWrap w:val="0"/>
                <w:vAlign w:val="top"/>
              </w:tcPr>
            </w:tcPrChange>
          </w:tcPr>
          <w:p>
            <w:pPr>
              <w:rPr>
                <w:ins w:id="33" w:author="CU-Tianqi Xing-SA2#171" w:date="2025-10-08T10:11:21Z"/>
                <w:rFonts w:ascii="Times New Roman" w:hAnsi="Times New Roman" w:eastAsia="Times New Roman"/>
                <w:sz w:val="16"/>
              </w:rPr>
            </w:pPr>
          </w:p>
        </w:tc>
        <w:tc>
          <w:tcPr>
            <w:tcW w:w="564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92D050"/>
            <w:noWrap w:val="0"/>
            <w:vAlign w:val="top"/>
            <w:tcPrChange w:id="34" w:author="CU-Tianqi Xing" w:date="2025-10-08T10:02:56Z">
              <w:tcPr>
                <w:tcW w:w="564" w:type="pct"/>
                <w:tcBorders>
                  <w:top w:val="outset" w:color="000000" w:sz="6" w:space="0"/>
                  <w:left w:val="outset" w:color="000000" w:sz="6" w:space="0"/>
                  <w:bottom w:val="outset" w:color="000000" w:sz="6" w:space="0"/>
                  <w:right w:val="outset" w:color="000000" w:sz="6" w:space="0"/>
                </w:tcBorders>
                <w:shd w:val="clear" w:color="auto" w:fill="92D050"/>
                <w:noWrap w:val="0"/>
                <w:vAlign w:val="top"/>
              </w:tcPr>
            </w:tcPrChange>
          </w:tcPr>
          <w:p>
            <w:pPr>
              <w:rPr>
                <w:ins w:id="35" w:author="CU-Tianqi Xing-SA2#171" w:date="2025-10-08T10:11:21Z"/>
                <w:rFonts w:ascii="Times New Roman" w:hAnsi="Times New Roman" w:eastAsia="Times New Roman"/>
                <w:sz w:val="16"/>
              </w:rPr>
            </w:pPr>
          </w:p>
        </w:tc>
        <w:tc>
          <w:tcPr>
            <w:tcW w:w="8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92D050"/>
            <w:noWrap w:val="0"/>
            <w:vAlign w:val="top"/>
            <w:tcPrChange w:id="36" w:author="CU-Tianqi Xing" w:date="2025-10-08T10:02:56Z">
              <w:tcPr>
                <w:tcW w:w="838" w:type="pct"/>
                <w:tcBorders>
                  <w:top w:val="outset" w:color="000000" w:sz="6" w:space="0"/>
                  <w:left w:val="outset" w:color="000000" w:sz="6" w:space="0"/>
                  <w:bottom w:val="outset" w:color="000000" w:sz="6" w:space="0"/>
                  <w:right w:val="outset" w:color="000000" w:sz="6" w:space="0"/>
                </w:tcBorders>
                <w:shd w:val="clear" w:color="auto" w:fill="92D050"/>
                <w:noWrap w:val="0"/>
                <w:vAlign w:val="top"/>
              </w:tcPr>
            </w:tcPrChange>
          </w:tcPr>
          <w:p>
            <w:pPr>
              <w:rPr>
                <w:ins w:id="37" w:author="CU-Tianqi Xing-SA2#171" w:date="2025-10-08T10:11:21Z"/>
                <w:rFonts w:ascii="Times New Roman" w:hAnsi="Times New Roman" w:eastAsia="Times New Roman"/>
                <w:sz w:val="16"/>
              </w:rPr>
            </w:pPr>
            <w:ins w:id="38" w:author="CU-Tianqi Xing-SA2#171" w:date="2025-10-08T10:11:21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Docs:=2</w:t>
              </w:r>
            </w:ins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  <w:tblPrExChange w:id="40" w:author="CU-Tianqi Xing" w:date="2025-10-08T10:02:56Z">
            <w:tblPrEx>
              <w:tblBorders>
                <w:top w:val="single" w:color="000000" w:sz="6" w:space="0"/>
                <w:left w:val="single" w:color="000000" w:sz="6" w:space="0"/>
                <w:bottom w:val="single" w:color="000000" w:sz="6" w:space="0"/>
                <w:right w:val="single" w:color="000000" w:sz="6" w:space="0"/>
                <w:insideH w:val="none" w:color="auto" w:sz="0" w:space="0"/>
                <w:insideV w:val="none" w:color="auto" w:sz="0" w:space="0"/>
              </w:tblBorders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</w:tblPrEx>
          </w:tblPrExChange>
        </w:tblPrEx>
        <w:trPr>
          <w:ins w:id="39" w:author="CU-Tianqi Xing-SA2#171" w:date="2025-10-08T10:11:21Z"/>
        </w:trPr>
        <w:tc>
          <w:tcPr>
            <w:tcW w:w="310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top"/>
            <w:tcPrChange w:id="41" w:author="CU-Tianqi Xing" w:date="2025-10-08T10:02:56Z">
              <w:tcPr>
                <w:tcW w:w="310" w:type="pct"/>
                <w:tcBorders>
                  <w:top w:val="outset" w:color="000000" w:sz="6" w:space="0"/>
                  <w:left w:val="outset" w:color="000000" w:sz="6" w:space="0"/>
                  <w:bottom w:val="outset" w:color="000000" w:sz="6" w:space="0"/>
                  <w:right w:val="outset" w:color="000000" w:sz="6" w:space="0"/>
                </w:tcBorders>
                <w:shd w:val="clear" w:color="auto" w:fill="FFFFFF"/>
                <w:noWrap w:val="0"/>
                <w:vAlign w:val="top"/>
              </w:tcPr>
            </w:tcPrChange>
          </w:tcPr>
          <w:p>
            <w:pPr>
              <w:rPr>
                <w:ins w:id="42" w:author="CU-Tianqi Xing-SA2#171" w:date="2025-10-08T10:11:21Z"/>
                <w:rFonts w:ascii="Times New Roman" w:hAnsi="Times New Roman" w:eastAsia="Times New Roman"/>
                <w:sz w:val="16"/>
              </w:rPr>
            </w:pPr>
            <w:ins w:id="43" w:author="CU-Tianqi Xing-SA2#171" w:date="2025-10-08T10:11:21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20.6.1.2</w:t>
              </w:r>
            </w:ins>
          </w:p>
        </w:tc>
        <w:tc>
          <w:tcPr>
            <w:tcW w:w="362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top"/>
            <w:tcPrChange w:id="44" w:author="CU-Tianqi Xing" w:date="2025-10-08T10:02:56Z">
              <w:tcPr>
                <w:tcW w:w="362" w:type="pct"/>
                <w:tcBorders>
                  <w:top w:val="outset" w:color="000000" w:sz="6" w:space="0"/>
                  <w:left w:val="outset" w:color="000000" w:sz="6" w:space="0"/>
                  <w:bottom w:val="outset" w:color="000000" w:sz="6" w:space="0"/>
                  <w:right w:val="outset" w:color="000000" w:sz="6" w:space="0"/>
                </w:tcBorders>
                <w:shd w:val="clear" w:color="auto" w:fill="FFFFFF"/>
                <w:noWrap w:val="0"/>
                <w:vAlign w:val="top"/>
              </w:tcPr>
            </w:tcPrChange>
          </w:tcPr>
          <w:p>
            <w:pPr>
              <w:rPr>
                <w:ins w:id="45" w:author="CU-Tianqi Xing-SA2#171" w:date="2025-10-08T10:11:21Z"/>
                <w:rFonts w:ascii="Times New Roman" w:hAnsi="Times New Roman" w:eastAsia="Times New Roman"/>
                <w:sz w:val="16"/>
              </w:rPr>
            </w:pPr>
            <w:ins w:id="46" w:author="CU-Tianqi Xing-SA2#171" w:date="2025-10-08T10:11:21Z">
              <w:bookmarkStart w:id="1" w:name="S2-2508332"/>
              <w:r>
                <w:rPr>
                  <w:rFonts w:eastAsia="Times New Roman" w:cs="Arial"/>
                  <w:sz w:val="16"/>
                  <w:szCs w:val="16"/>
                </w:rPr>
                <w:fldChar w:fldCharType="begin"/>
              </w:r>
            </w:ins>
            <w:ins w:id="47" w:author="CU-Tianqi Xing-SA2#171" w:date="2025-10-08T10:11:21Z">
              <w:r>
                <w:rPr>
                  <w:rFonts w:eastAsia="Times New Roman" w:cs="Arial"/>
                  <w:sz w:val="16"/>
                  <w:szCs w:val="16"/>
                </w:rPr>
                <w:instrText xml:space="preserve">HYPERLINK "Docs\\S2-2508332.zip" \t "_blank"</w:instrText>
              </w:r>
            </w:ins>
            <w:ins w:id="48" w:author="CU-Tianqi Xing-SA2#171" w:date="2025-10-08T10:11:21Z">
              <w:r>
                <w:rPr>
                  <w:rFonts w:eastAsia="Times New Roman" w:cs="Arial"/>
                  <w:sz w:val="16"/>
                  <w:szCs w:val="16"/>
                </w:rPr>
                <w:fldChar w:fldCharType="separate"/>
              </w:r>
            </w:ins>
            <w:ins w:id="49" w:author="CU-Tianqi Xing-SA2#171" w:date="2025-10-08T10:11:21Z">
              <w:r>
                <w:rPr>
                  <w:rStyle w:val="94"/>
                  <w:rFonts w:eastAsia="Times New Roman" w:cs="Arial"/>
                  <w:b/>
                  <w:bCs/>
                  <w:sz w:val="16"/>
                  <w:szCs w:val="16"/>
                </w:rPr>
                <w:t>S2-25</w:t>
              </w:r>
              <w:bookmarkStart w:id="2" w:name="_Hlt210651871"/>
              <w:r>
                <w:rPr>
                  <w:rStyle w:val="94"/>
                  <w:rFonts w:eastAsia="Times New Roman" w:cs="Arial"/>
                  <w:b/>
                  <w:bCs/>
                  <w:sz w:val="16"/>
                  <w:szCs w:val="16"/>
                </w:rPr>
                <w:t>0</w:t>
              </w:r>
              <w:bookmarkEnd w:id="2"/>
              <w:r>
                <w:rPr>
                  <w:rStyle w:val="94"/>
                  <w:rFonts w:eastAsia="Times New Roman" w:cs="Arial"/>
                  <w:b/>
                  <w:bCs/>
                  <w:sz w:val="16"/>
                  <w:szCs w:val="16"/>
                </w:rPr>
                <w:t>8332</w:t>
              </w:r>
            </w:ins>
            <w:ins w:id="50" w:author="CU-Tianqi Xing-SA2#171" w:date="2025-10-08T10:11:21Z">
              <w:r>
                <w:rPr>
                  <w:rFonts w:eastAsia="Times New Roman" w:cs="Arial"/>
                  <w:sz w:val="16"/>
                  <w:szCs w:val="16"/>
                </w:rPr>
                <w:fldChar w:fldCharType="end"/>
              </w:r>
              <w:bookmarkEnd w:id="1"/>
            </w:ins>
          </w:p>
        </w:tc>
        <w:tc>
          <w:tcPr>
            <w:tcW w:w="351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top"/>
            <w:tcPrChange w:id="51" w:author="CU-Tianqi Xing" w:date="2025-10-08T10:02:56Z">
              <w:tcPr>
                <w:tcW w:w="351" w:type="pct"/>
                <w:tcBorders>
                  <w:top w:val="outset" w:color="000000" w:sz="6" w:space="0"/>
                  <w:left w:val="outset" w:color="000000" w:sz="6" w:space="0"/>
                  <w:bottom w:val="outset" w:color="000000" w:sz="6" w:space="0"/>
                  <w:right w:val="outset" w:color="000000" w:sz="6" w:space="0"/>
                </w:tcBorders>
                <w:shd w:val="clear" w:color="auto" w:fill="FFFFFF"/>
                <w:noWrap w:val="0"/>
                <w:vAlign w:val="top"/>
              </w:tcPr>
            </w:tcPrChange>
          </w:tcPr>
          <w:p>
            <w:pPr>
              <w:rPr>
                <w:ins w:id="52" w:author="CU-Tianqi Xing-SA2#171" w:date="2025-10-08T10:11:21Z"/>
                <w:rFonts w:ascii="Times New Roman" w:hAnsi="Times New Roman" w:eastAsia="Times New Roman"/>
                <w:sz w:val="16"/>
              </w:rPr>
            </w:pPr>
            <w:ins w:id="53" w:author="CU-Tianqi Xing-SA2#171" w:date="2025-10-08T10:11:21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402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top"/>
            <w:tcPrChange w:id="54" w:author="CU-Tianqi Xing" w:date="2025-10-08T10:02:56Z">
              <w:tcPr>
                <w:tcW w:w="402" w:type="pct"/>
                <w:tcBorders>
                  <w:top w:val="outset" w:color="000000" w:sz="6" w:space="0"/>
                  <w:left w:val="outset" w:color="000000" w:sz="6" w:space="0"/>
                  <w:bottom w:val="outset" w:color="000000" w:sz="6" w:space="0"/>
                  <w:right w:val="outset" w:color="000000" w:sz="6" w:space="0"/>
                </w:tcBorders>
                <w:shd w:val="clear" w:color="auto" w:fill="FFFFFF"/>
                <w:noWrap w:val="0"/>
                <w:vAlign w:val="top"/>
              </w:tcPr>
            </w:tcPrChange>
          </w:tcPr>
          <w:p>
            <w:pPr>
              <w:rPr>
                <w:ins w:id="55" w:author="CU-Tianqi Xing-SA2#171" w:date="2025-10-08T10:11:21Z"/>
                <w:rFonts w:ascii="Times New Roman" w:hAnsi="Times New Roman" w:eastAsia="Times New Roman"/>
                <w:sz w:val="16"/>
              </w:rPr>
            </w:pPr>
            <w:ins w:id="56" w:author="CU-Tianqi Xing-SA2#171" w:date="2025-10-08T10:11:21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1313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top"/>
            <w:tcPrChange w:id="57" w:author="CU-Tianqi Xing" w:date="2025-10-08T10:02:56Z">
              <w:tcPr>
                <w:tcW w:w="1312" w:type="pct"/>
                <w:tcBorders>
                  <w:top w:val="outset" w:color="000000" w:sz="6" w:space="0"/>
                  <w:left w:val="outset" w:color="000000" w:sz="6" w:space="0"/>
                  <w:bottom w:val="outset" w:color="000000" w:sz="6" w:space="0"/>
                  <w:right w:val="outset" w:color="000000" w:sz="6" w:space="0"/>
                </w:tcBorders>
                <w:shd w:val="clear" w:color="auto" w:fill="FFFFFF"/>
                <w:noWrap w:val="0"/>
                <w:vAlign w:val="top"/>
              </w:tcPr>
            </w:tcPrChange>
          </w:tcPr>
          <w:p>
            <w:pPr>
              <w:rPr>
                <w:ins w:id="58" w:author="CU-Tianqi Xing-SA2#171" w:date="2025-10-08T10:11:21Z"/>
                <w:rFonts w:ascii="Times New Roman" w:hAnsi="Times New Roman" w:eastAsia="Times New Roman"/>
                <w:sz w:val="16"/>
              </w:rPr>
            </w:pPr>
            <w:ins w:id="59" w:author="CU-Tianqi Xing-SA2#171" w:date="2025-10-08T10:11:21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23.801-01: [WT#1.2, Network Sharing] WT(s) and KI(s) on 6G network sharing</w:t>
              </w:r>
            </w:ins>
          </w:p>
        </w:tc>
        <w:tc>
          <w:tcPr>
            <w:tcW w:w="656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top"/>
            <w:tcPrChange w:id="60" w:author="CU-Tianqi Xing" w:date="2025-10-08T10:02:56Z">
              <w:tcPr>
                <w:tcW w:w="656" w:type="pct"/>
                <w:tcBorders>
                  <w:top w:val="outset" w:color="000000" w:sz="6" w:space="0"/>
                  <w:left w:val="outset" w:color="000000" w:sz="6" w:space="0"/>
                  <w:bottom w:val="outset" w:color="000000" w:sz="6" w:space="0"/>
                  <w:right w:val="outset" w:color="000000" w:sz="6" w:space="0"/>
                </w:tcBorders>
                <w:shd w:val="clear" w:color="auto" w:fill="FFFFFF"/>
                <w:noWrap w:val="0"/>
                <w:vAlign w:val="top"/>
              </w:tcPr>
            </w:tcPrChange>
          </w:tcPr>
          <w:p>
            <w:pPr>
              <w:rPr>
                <w:ins w:id="61" w:author="CU-Tianqi Xing-SA2#171" w:date="2025-10-08T10:11:21Z"/>
                <w:rFonts w:ascii="Times New Roman" w:hAnsi="Times New Roman" w:eastAsia="Times New Roman"/>
                <w:sz w:val="16"/>
              </w:rPr>
            </w:pPr>
            <w:ins w:id="62" w:author="CU-Tianqi Xing-SA2#171" w:date="2025-10-08T10:11:21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China Unicom, CATT, China Telecom, vivo</w:t>
              </w:r>
            </w:ins>
          </w:p>
        </w:tc>
        <w:tc>
          <w:tcPr>
            <w:tcW w:w="200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top"/>
            <w:tcPrChange w:id="63" w:author="CU-Tianqi Xing" w:date="2025-10-08T10:02:56Z">
              <w:tcPr>
                <w:tcW w:w="200" w:type="pct"/>
                <w:tcBorders>
                  <w:top w:val="outset" w:color="000000" w:sz="6" w:space="0"/>
                  <w:left w:val="outset" w:color="000000" w:sz="6" w:space="0"/>
                  <w:bottom w:val="outset" w:color="000000" w:sz="6" w:space="0"/>
                  <w:right w:val="outset" w:color="000000" w:sz="6" w:space="0"/>
                </w:tcBorders>
                <w:shd w:val="clear" w:color="auto" w:fill="FFFFFF"/>
                <w:noWrap w:val="0"/>
                <w:vAlign w:val="top"/>
              </w:tcPr>
            </w:tcPrChange>
          </w:tcPr>
          <w:p>
            <w:pPr>
              <w:rPr>
                <w:ins w:id="64" w:author="CU-Tianqi Xing-SA2#171" w:date="2025-10-08T10:11:21Z"/>
                <w:rFonts w:ascii="Times New Roman" w:hAnsi="Times New Roman" w:eastAsia="Times New Roman"/>
                <w:sz w:val="16"/>
              </w:rPr>
            </w:pPr>
            <w:ins w:id="65" w:author="CU-Tianqi Xing-SA2#171" w:date="2025-10-08T10:11:21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Rel-20</w:t>
              </w:r>
            </w:ins>
          </w:p>
        </w:tc>
        <w:tc>
          <w:tcPr>
            <w:tcW w:w="564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top"/>
            <w:tcPrChange w:id="66" w:author="CU-Tianqi Xing" w:date="2025-10-08T10:02:56Z">
              <w:tcPr>
                <w:tcW w:w="564" w:type="pct"/>
                <w:tcBorders>
                  <w:top w:val="outset" w:color="000000" w:sz="6" w:space="0"/>
                  <w:left w:val="outset" w:color="000000" w:sz="6" w:space="0"/>
                  <w:bottom w:val="outset" w:color="000000" w:sz="6" w:space="0"/>
                  <w:right w:val="outset" w:color="000000" w:sz="6" w:space="0"/>
                </w:tcBorders>
                <w:shd w:val="clear" w:color="auto" w:fill="FFFFFF"/>
                <w:noWrap w:val="0"/>
                <w:vAlign w:val="top"/>
              </w:tcPr>
            </w:tcPrChange>
          </w:tcPr>
          <w:p>
            <w:pPr>
              <w:rPr>
                <w:ins w:id="67" w:author="CU-Tianqi Xing-SA2#171" w:date="2025-10-08T10:11:21Z"/>
                <w:rFonts w:ascii="Times New Roman" w:hAnsi="Times New Roman" w:eastAsia="Times New Roman"/>
                <w:sz w:val="16"/>
              </w:rPr>
            </w:pPr>
            <w:ins w:id="68" w:author="CU-Tianqi Xing-SA2#171" w:date="2025-10-08T10:11:21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FS_6G_ARC</w:t>
              </w:r>
            </w:ins>
          </w:p>
        </w:tc>
        <w:tc>
          <w:tcPr>
            <w:tcW w:w="8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top"/>
            <w:tcPrChange w:id="69" w:author="CU-Tianqi Xing" w:date="2025-10-08T10:02:56Z">
              <w:tcPr>
                <w:tcW w:w="838" w:type="pct"/>
                <w:tcBorders>
                  <w:top w:val="outset" w:color="000000" w:sz="6" w:space="0"/>
                  <w:left w:val="outset" w:color="000000" w:sz="6" w:space="0"/>
                  <w:bottom w:val="outset" w:color="000000" w:sz="6" w:space="0"/>
                  <w:right w:val="outset" w:color="000000" w:sz="6" w:space="0"/>
                </w:tcBorders>
                <w:shd w:val="clear" w:color="auto" w:fill="FFFFFF"/>
                <w:noWrap w:val="0"/>
                <w:vAlign w:val="top"/>
              </w:tcPr>
            </w:tcPrChange>
          </w:tcPr>
          <w:p>
            <w:pPr>
              <w:rPr>
                <w:ins w:id="70" w:author="CU-Tianqi Xing-SA2#171" w:date="2025-10-08T10:11:21Z"/>
                <w:rFonts w:ascii="Times New Roman" w:hAnsi="Times New Roman" w:eastAsia="Times New Roman"/>
                <w:b/>
                <w:bCs/>
                <w:color w:val="FF0000"/>
                <w:sz w:val="16"/>
              </w:rPr>
            </w:pPr>
            <w:ins w:id="71" w:author="CU-Tianqi Xing-SA2#171" w:date="2025-10-08T10:11:21Z">
              <w:r>
                <w:rPr>
                  <w:rFonts w:ascii="Times New Roman" w:hAnsi="Times New Roman" w:eastAsia="Times New Roman"/>
                  <w:b/>
                  <w:bCs/>
                  <w:color w:val="FF0000"/>
                  <w:sz w:val="16"/>
                </w:rPr>
                <w:t>Handle</w:t>
              </w:r>
            </w:ins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  <w:tblPrExChange w:id="73" w:author="CU-Tianqi Xing" w:date="2025-10-08T10:02:56Z">
            <w:tblPrEx>
              <w:tblBorders>
                <w:top w:val="single" w:color="000000" w:sz="6" w:space="0"/>
                <w:left w:val="single" w:color="000000" w:sz="6" w:space="0"/>
                <w:bottom w:val="single" w:color="000000" w:sz="6" w:space="0"/>
                <w:right w:val="single" w:color="000000" w:sz="6" w:space="0"/>
                <w:insideH w:val="none" w:color="auto" w:sz="0" w:space="0"/>
                <w:insideV w:val="none" w:color="auto" w:sz="0" w:space="0"/>
              </w:tblBorders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</w:tblPrEx>
          </w:tblPrExChange>
        </w:tblPrEx>
        <w:trPr>
          <w:ins w:id="72" w:author="CU-Tianqi Xing-SA2#171" w:date="2025-10-08T10:11:21Z"/>
        </w:trPr>
        <w:tc>
          <w:tcPr>
            <w:tcW w:w="310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top"/>
            <w:tcPrChange w:id="74" w:author="CU-Tianqi Xing" w:date="2025-10-08T10:02:56Z">
              <w:tcPr>
                <w:tcW w:w="310" w:type="pct"/>
                <w:tcBorders>
                  <w:top w:val="outset" w:color="000000" w:sz="6" w:space="0"/>
                  <w:left w:val="outset" w:color="000000" w:sz="6" w:space="0"/>
                  <w:bottom w:val="outset" w:color="000000" w:sz="6" w:space="0"/>
                  <w:right w:val="outset" w:color="000000" w:sz="6" w:space="0"/>
                </w:tcBorders>
                <w:shd w:val="clear" w:color="auto" w:fill="FFFFFF"/>
                <w:noWrap w:val="0"/>
                <w:vAlign w:val="top"/>
              </w:tcPr>
            </w:tcPrChange>
          </w:tcPr>
          <w:p>
            <w:pPr>
              <w:rPr>
                <w:ins w:id="75" w:author="CU-Tianqi Xing-SA2#171" w:date="2025-10-08T10:11:21Z"/>
                <w:rFonts w:ascii="Times New Roman" w:hAnsi="Times New Roman" w:eastAsia="Times New Roman"/>
                <w:sz w:val="16"/>
              </w:rPr>
            </w:pPr>
            <w:ins w:id="76" w:author="CU-Tianqi Xing-SA2#171" w:date="2025-10-08T10:11:21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20.6.1.2</w:t>
              </w:r>
            </w:ins>
          </w:p>
        </w:tc>
        <w:tc>
          <w:tcPr>
            <w:tcW w:w="362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top"/>
            <w:tcPrChange w:id="77" w:author="CU-Tianqi Xing" w:date="2025-10-08T10:02:56Z">
              <w:tcPr>
                <w:tcW w:w="362" w:type="pct"/>
                <w:tcBorders>
                  <w:top w:val="outset" w:color="000000" w:sz="6" w:space="0"/>
                  <w:left w:val="outset" w:color="000000" w:sz="6" w:space="0"/>
                  <w:bottom w:val="outset" w:color="000000" w:sz="6" w:space="0"/>
                  <w:right w:val="outset" w:color="000000" w:sz="6" w:space="0"/>
                </w:tcBorders>
                <w:shd w:val="clear" w:color="auto" w:fill="FFFFFF"/>
                <w:noWrap w:val="0"/>
                <w:vAlign w:val="top"/>
              </w:tcPr>
            </w:tcPrChange>
          </w:tcPr>
          <w:p>
            <w:pPr>
              <w:rPr>
                <w:ins w:id="78" w:author="CU-Tianqi Xing-SA2#171" w:date="2025-10-08T10:11:21Z"/>
                <w:rFonts w:ascii="Times New Roman" w:hAnsi="Times New Roman" w:eastAsia="Times New Roman"/>
                <w:sz w:val="16"/>
              </w:rPr>
            </w:pPr>
            <w:ins w:id="79" w:author="CU-Tianqi Xing-SA2#171" w:date="2025-10-08T10:11:21Z">
              <w:bookmarkStart w:id="3" w:name="S2-2509154"/>
              <w:r>
                <w:rPr>
                  <w:rFonts w:eastAsia="Times New Roman" w:cs="Arial"/>
                  <w:sz w:val="16"/>
                  <w:szCs w:val="16"/>
                </w:rPr>
                <w:fldChar w:fldCharType="begin"/>
              </w:r>
            </w:ins>
            <w:ins w:id="80" w:author="CU-Tianqi Xing-SA2#171" w:date="2025-10-08T10:11:21Z">
              <w:r>
                <w:rPr>
                  <w:rFonts w:eastAsia="Times New Roman" w:cs="Arial"/>
                  <w:sz w:val="16"/>
                  <w:szCs w:val="16"/>
                </w:rPr>
                <w:instrText xml:space="preserve">HYPERLINK "Docs\\S2-2509154.zip" \t "_blank"</w:instrText>
              </w:r>
            </w:ins>
            <w:ins w:id="81" w:author="CU-Tianqi Xing-SA2#171" w:date="2025-10-08T10:11:21Z">
              <w:r>
                <w:rPr>
                  <w:rFonts w:eastAsia="Times New Roman" w:cs="Arial"/>
                  <w:sz w:val="16"/>
                  <w:szCs w:val="16"/>
                </w:rPr>
                <w:fldChar w:fldCharType="separate"/>
              </w:r>
            </w:ins>
            <w:ins w:id="82" w:author="CU-Tianqi Xing-SA2#171" w:date="2025-10-08T10:11:21Z">
              <w:r>
                <w:rPr>
                  <w:rStyle w:val="94"/>
                  <w:rFonts w:eastAsia="Times New Roman" w:cs="Arial"/>
                  <w:b/>
                  <w:bCs/>
                  <w:sz w:val="16"/>
                  <w:szCs w:val="16"/>
                </w:rPr>
                <w:t>S2-2</w:t>
              </w:r>
              <w:bookmarkStart w:id="4" w:name="_Hlt210651885"/>
              <w:r>
                <w:rPr>
                  <w:rStyle w:val="94"/>
                  <w:rFonts w:eastAsia="Times New Roman" w:cs="Arial"/>
                  <w:b/>
                  <w:bCs/>
                  <w:sz w:val="16"/>
                  <w:szCs w:val="16"/>
                </w:rPr>
                <w:t>5</w:t>
              </w:r>
              <w:bookmarkEnd w:id="4"/>
              <w:r>
                <w:rPr>
                  <w:rStyle w:val="94"/>
                  <w:rFonts w:eastAsia="Times New Roman" w:cs="Arial"/>
                  <w:b/>
                  <w:bCs/>
                  <w:sz w:val="16"/>
                  <w:szCs w:val="16"/>
                </w:rPr>
                <w:t>09154</w:t>
              </w:r>
            </w:ins>
            <w:ins w:id="83" w:author="CU-Tianqi Xing-SA2#171" w:date="2025-10-08T10:11:21Z">
              <w:r>
                <w:rPr>
                  <w:rFonts w:eastAsia="Times New Roman" w:cs="Arial"/>
                  <w:sz w:val="16"/>
                  <w:szCs w:val="16"/>
                </w:rPr>
                <w:fldChar w:fldCharType="end"/>
              </w:r>
              <w:bookmarkEnd w:id="3"/>
            </w:ins>
          </w:p>
        </w:tc>
        <w:tc>
          <w:tcPr>
            <w:tcW w:w="351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top"/>
            <w:tcPrChange w:id="84" w:author="CU-Tianqi Xing" w:date="2025-10-08T10:02:56Z">
              <w:tcPr>
                <w:tcW w:w="351" w:type="pct"/>
                <w:tcBorders>
                  <w:top w:val="outset" w:color="000000" w:sz="6" w:space="0"/>
                  <w:left w:val="outset" w:color="000000" w:sz="6" w:space="0"/>
                  <w:bottom w:val="outset" w:color="000000" w:sz="6" w:space="0"/>
                  <w:right w:val="outset" w:color="000000" w:sz="6" w:space="0"/>
                </w:tcBorders>
                <w:shd w:val="clear" w:color="auto" w:fill="FFFFFF"/>
                <w:noWrap w:val="0"/>
                <w:vAlign w:val="top"/>
              </w:tcPr>
            </w:tcPrChange>
          </w:tcPr>
          <w:p>
            <w:pPr>
              <w:rPr>
                <w:ins w:id="85" w:author="CU-Tianqi Xing-SA2#171" w:date="2025-10-08T10:11:21Z"/>
                <w:rFonts w:ascii="Times New Roman" w:hAnsi="Times New Roman" w:eastAsia="Times New Roman"/>
                <w:sz w:val="16"/>
              </w:rPr>
            </w:pPr>
            <w:ins w:id="86" w:author="CU-Tianqi Xing-SA2#171" w:date="2025-10-08T10:11:21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402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top"/>
            <w:tcPrChange w:id="87" w:author="CU-Tianqi Xing" w:date="2025-10-08T10:02:56Z">
              <w:tcPr>
                <w:tcW w:w="402" w:type="pct"/>
                <w:tcBorders>
                  <w:top w:val="outset" w:color="000000" w:sz="6" w:space="0"/>
                  <w:left w:val="outset" w:color="000000" w:sz="6" w:space="0"/>
                  <w:bottom w:val="outset" w:color="000000" w:sz="6" w:space="0"/>
                  <w:right w:val="outset" w:color="000000" w:sz="6" w:space="0"/>
                </w:tcBorders>
                <w:shd w:val="clear" w:color="auto" w:fill="FFFFFF"/>
                <w:noWrap w:val="0"/>
                <w:vAlign w:val="top"/>
              </w:tcPr>
            </w:tcPrChange>
          </w:tcPr>
          <w:p>
            <w:pPr>
              <w:rPr>
                <w:ins w:id="88" w:author="CU-Tianqi Xing-SA2#171" w:date="2025-10-08T10:11:21Z"/>
                <w:rFonts w:ascii="Times New Roman" w:hAnsi="Times New Roman" w:eastAsia="Times New Roman"/>
                <w:sz w:val="16"/>
              </w:rPr>
            </w:pPr>
            <w:ins w:id="89" w:author="CU-Tianqi Xing-SA2#171" w:date="2025-10-08T10:11:21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1313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top"/>
            <w:tcPrChange w:id="90" w:author="CU-Tianqi Xing" w:date="2025-10-08T10:02:56Z">
              <w:tcPr>
                <w:tcW w:w="1312" w:type="pct"/>
                <w:tcBorders>
                  <w:top w:val="outset" w:color="000000" w:sz="6" w:space="0"/>
                  <w:left w:val="outset" w:color="000000" w:sz="6" w:space="0"/>
                  <w:bottom w:val="outset" w:color="000000" w:sz="6" w:space="0"/>
                  <w:right w:val="outset" w:color="000000" w:sz="6" w:space="0"/>
                </w:tcBorders>
                <w:shd w:val="clear" w:color="auto" w:fill="FFFFFF"/>
                <w:noWrap w:val="0"/>
                <w:vAlign w:val="top"/>
              </w:tcPr>
            </w:tcPrChange>
          </w:tcPr>
          <w:p>
            <w:pPr>
              <w:rPr>
                <w:ins w:id="91" w:author="CU-Tianqi Xing-SA2#171" w:date="2025-10-08T10:11:21Z"/>
                <w:rFonts w:ascii="Times New Roman" w:hAnsi="Times New Roman" w:eastAsia="Times New Roman"/>
                <w:sz w:val="16"/>
              </w:rPr>
            </w:pPr>
            <w:ins w:id="92" w:author="CU-Tianqi Xing-SA2#171" w:date="2025-10-08T10:11:21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23.801-01: WT#1.2, Update to Network Sharing in the 6G system</w:t>
              </w:r>
            </w:ins>
          </w:p>
        </w:tc>
        <w:tc>
          <w:tcPr>
            <w:tcW w:w="656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top"/>
            <w:tcPrChange w:id="93" w:author="CU-Tianqi Xing" w:date="2025-10-08T10:02:56Z">
              <w:tcPr>
                <w:tcW w:w="656" w:type="pct"/>
                <w:tcBorders>
                  <w:top w:val="outset" w:color="000000" w:sz="6" w:space="0"/>
                  <w:left w:val="outset" w:color="000000" w:sz="6" w:space="0"/>
                  <w:bottom w:val="outset" w:color="000000" w:sz="6" w:space="0"/>
                  <w:right w:val="outset" w:color="000000" w:sz="6" w:space="0"/>
                </w:tcBorders>
                <w:shd w:val="clear" w:color="auto" w:fill="FFFFFF"/>
                <w:noWrap w:val="0"/>
                <w:vAlign w:val="top"/>
              </w:tcPr>
            </w:tcPrChange>
          </w:tcPr>
          <w:p>
            <w:pPr>
              <w:rPr>
                <w:ins w:id="94" w:author="CU-Tianqi Xing-SA2#171" w:date="2025-10-08T10:11:21Z"/>
                <w:rFonts w:ascii="Times New Roman" w:hAnsi="Times New Roman" w:eastAsia="Times New Roman"/>
                <w:sz w:val="16"/>
              </w:rPr>
            </w:pPr>
            <w:ins w:id="95" w:author="CU-Tianqi Xing-SA2#171" w:date="2025-10-08T10:11:21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NEC Corporation (ARIB)</w:t>
              </w:r>
            </w:ins>
          </w:p>
        </w:tc>
        <w:tc>
          <w:tcPr>
            <w:tcW w:w="200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top"/>
            <w:tcPrChange w:id="96" w:author="CU-Tianqi Xing" w:date="2025-10-08T10:02:56Z">
              <w:tcPr>
                <w:tcW w:w="200" w:type="pct"/>
                <w:tcBorders>
                  <w:top w:val="outset" w:color="000000" w:sz="6" w:space="0"/>
                  <w:left w:val="outset" w:color="000000" w:sz="6" w:space="0"/>
                  <w:bottom w:val="outset" w:color="000000" w:sz="6" w:space="0"/>
                  <w:right w:val="outset" w:color="000000" w:sz="6" w:space="0"/>
                </w:tcBorders>
                <w:shd w:val="clear" w:color="auto" w:fill="FFFFFF"/>
                <w:noWrap w:val="0"/>
                <w:vAlign w:val="top"/>
              </w:tcPr>
            </w:tcPrChange>
          </w:tcPr>
          <w:p>
            <w:pPr>
              <w:rPr>
                <w:ins w:id="97" w:author="CU-Tianqi Xing-SA2#171" w:date="2025-10-08T10:11:21Z"/>
                <w:rFonts w:ascii="Times New Roman" w:hAnsi="Times New Roman" w:eastAsia="Times New Roman"/>
                <w:sz w:val="16"/>
              </w:rPr>
            </w:pPr>
            <w:ins w:id="98" w:author="CU-Tianqi Xing-SA2#171" w:date="2025-10-08T10:11:21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Rel-20</w:t>
              </w:r>
            </w:ins>
          </w:p>
        </w:tc>
        <w:tc>
          <w:tcPr>
            <w:tcW w:w="564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top"/>
            <w:tcPrChange w:id="99" w:author="CU-Tianqi Xing" w:date="2025-10-08T10:02:56Z">
              <w:tcPr>
                <w:tcW w:w="564" w:type="pct"/>
                <w:tcBorders>
                  <w:top w:val="outset" w:color="000000" w:sz="6" w:space="0"/>
                  <w:left w:val="outset" w:color="000000" w:sz="6" w:space="0"/>
                  <w:bottom w:val="outset" w:color="000000" w:sz="6" w:space="0"/>
                  <w:right w:val="outset" w:color="000000" w:sz="6" w:space="0"/>
                </w:tcBorders>
                <w:shd w:val="clear" w:color="auto" w:fill="FFFFFF"/>
                <w:noWrap w:val="0"/>
                <w:vAlign w:val="top"/>
              </w:tcPr>
            </w:tcPrChange>
          </w:tcPr>
          <w:p>
            <w:pPr>
              <w:rPr>
                <w:ins w:id="100" w:author="CU-Tianqi Xing-SA2#171" w:date="2025-10-08T10:11:21Z"/>
                <w:rFonts w:ascii="Times New Roman" w:hAnsi="Times New Roman" w:eastAsia="Times New Roman"/>
                <w:sz w:val="16"/>
              </w:rPr>
            </w:pPr>
            <w:ins w:id="101" w:author="CU-Tianqi Xing-SA2#171" w:date="2025-10-08T10:11:21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FS_6G_ARC</w:t>
              </w:r>
            </w:ins>
          </w:p>
        </w:tc>
        <w:tc>
          <w:tcPr>
            <w:tcW w:w="838" w:type="pc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top"/>
            <w:tcPrChange w:id="102" w:author="CU-Tianqi Xing" w:date="2025-10-08T10:02:56Z">
              <w:tcPr>
                <w:tcW w:w="838" w:type="pct"/>
                <w:tcBorders>
                  <w:top w:val="outset" w:color="000000" w:sz="6" w:space="0"/>
                  <w:left w:val="outset" w:color="000000" w:sz="6" w:space="0"/>
                  <w:bottom w:val="outset" w:color="000000" w:sz="6" w:space="0"/>
                  <w:right w:val="outset" w:color="000000" w:sz="6" w:space="0"/>
                </w:tcBorders>
                <w:shd w:val="clear" w:color="auto" w:fill="FFFFFF"/>
                <w:noWrap w:val="0"/>
                <w:vAlign w:val="top"/>
              </w:tcPr>
            </w:tcPrChange>
          </w:tcPr>
          <w:p>
            <w:pPr>
              <w:rPr>
                <w:ins w:id="103" w:author="CU-Tianqi Xing-SA2#171" w:date="2025-10-08T10:11:21Z"/>
                <w:rFonts w:ascii="Times New Roman" w:hAnsi="Times New Roman" w:eastAsia="Times New Roman"/>
                <w:sz w:val="16"/>
              </w:rPr>
            </w:pPr>
          </w:p>
        </w:tc>
      </w:tr>
    </w:tbl>
    <w:p>
      <w:pPr>
        <w:rPr>
          <w:ins w:id="104" w:author="CU-Tianqi Xing" w:date="2025-10-08T10:02:22Z"/>
        </w:rPr>
      </w:pPr>
    </w:p>
    <w:p>
      <w:pPr>
        <w:pStyle w:val="3"/>
        <w:numPr>
          <w:ilvl w:val="0"/>
          <w:numId w:val="4"/>
        </w:numPr>
        <w:ind w:left="0" w:firstLine="0"/>
        <w:rPr>
          <w:ins w:id="106" w:author="CU-Tianqi Xing" w:date="2025-10-08T10:05:58Z"/>
          <w:rFonts w:cs="Arial"/>
          <w:sz w:val="32"/>
          <w:szCs w:val="18"/>
        </w:rPr>
        <w:pPrChange w:id="105" w:author="CU-Tianqi Xing" w:date="2025-10-08T10:02:24Z">
          <w:pPr>
            <w:pStyle w:val="3"/>
            <w:numPr>
              <w:ilvl w:val="0"/>
              <w:numId w:val="4"/>
            </w:numPr>
          </w:pPr>
        </w:pPrChange>
      </w:pPr>
      <w:r>
        <w:rPr>
          <w:rFonts w:cs="Arial"/>
          <w:sz w:val="32"/>
          <w:szCs w:val="18"/>
        </w:rPr>
        <w:t>Justifications</w:t>
      </w:r>
    </w:p>
    <w:p>
      <w:pPr>
        <w:pStyle w:val="124"/>
        <w:ind w:left="0" w:firstLine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 the SA2#170 meeting, the initial WT(s) on 6G Network Sharing has been approved and captured in TR 23.801-01:</w:t>
      </w:r>
    </w:p>
    <w:p>
      <w:pPr>
        <w:rPr>
          <w:i/>
          <w:iCs/>
          <w:lang w:eastAsia="zh-CN"/>
        </w:rPr>
      </w:pPr>
      <w:r>
        <w:rPr>
          <w:i/>
          <w:iCs/>
          <w:lang w:eastAsia="zh-CN"/>
        </w:rPr>
        <w:t xml:space="preserve">Study </w:t>
      </w:r>
      <w:r>
        <w:rPr>
          <w:rFonts w:hint="eastAsia"/>
          <w:i/>
          <w:iCs/>
          <w:lang w:eastAsia="zh-CN"/>
        </w:rPr>
        <w:t xml:space="preserve">on </w:t>
      </w:r>
      <w:r>
        <w:rPr>
          <w:i/>
          <w:iCs/>
          <w:lang w:eastAsia="zh-CN"/>
        </w:rPr>
        <w:t xml:space="preserve">how to </w:t>
      </w:r>
      <w:r>
        <w:rPr>
          <w:rFonts w:hint="eastAsia"/>
          <w:i/>
          <w:iCs/>
          <w:lang w:eastAsia="zh-CN"/>
        </w:rPr>
        <w:t>support</w:t>
      </w:r>
      <w:r>
        <w:rPr>
          <w:i/>
          <w:iCs/>
          <w:lang w:eastAsia="zh-CN"/>
        </w:rPr>
        <w:t xml:space="preserve"> network sharing in 6G, including the following aspects:</w:t>
      </w:r>
    </w:p>
    <w:p>
      <w:pPr>
        <w:pStyle w:val="124"/>
        <w:numPr>
          <w:ilvl w:val="0"/>
          <w:numId w:val="5"/>
        </w:numPr>
        <w:rPr>
          <w:i/>
          <w:iCs/>
          <w:lang w:eastAsia="zh-CN"/>
        </w:rPr>
      </w:pPr>
      <w:r>
        <w:rPr>
          <w:i/>
          <w:iCs/>
          <w:lang w:eastAsia="zh-CN"/>
        </w:rPr>
        <w:t xml:space="preserve">How to </w:t>
      </w:r>
      <w:r>
        <w:rPr>
          <w:rFonts w:hint="eastAsia"/>
          <w:i/>
          <w:iCs/>
          <w:lang w:val="en-US" w:eastAsia="zh-CN"/>
        </w:rPr>
        <w:t xml:space="preserve">support the following </w:t>
      </w:r>
      <w:r>
        <w:rPr>
          <w:rFonts w:eastAsia="MS Mincho"/>
          <w:i/>
          <w:iCs/>
        </w:rPr>
        <w:t>network sharing architecture</w:t>
      </w:r>
      <w:r>
        <w:rPr>
          <w:rFonts w:hint="eastAsia"/>
          <w:i/>
          <w:iCs/>
          <w:lang w:val="en-US" w:eastAsia="zh-CN"/>
        </w:rPr>
        <w:t xml:space="preserve">s in 6G: </w:t>
      </w:r>
      <w:r>
        <w:rPr>
          <w:rFonts w:eastAsia="MS Mincho"/>
          <w:i/>
          <w:iCs/>
        </w:rPr>
        <w:t>Multi-Operator Core Network</w:t>
      </w:r>
      <w:r>
        <w:rPr>
          <w:rFonts w:hint="eastAsia"/>
          <w:i/>
          <w:iCs/>
          <w:lang w:val="en-US" w:eastAsia="zh-CN"/>
        </w:rPr>
        <w:t xml:space="preserve"> in 6G and Indirect Network Sharing in 6G</w:t>
      </w:r>
      <w:r>
        <w:rPr>
          <w:i/>
          <w:iCs/>
          <w:lang w:eastAsia="zh-CN"/>
        </w:rPr>
        <w:t xml:space="preserve">. </w:t>
      </w:r>
    </w:p>
    <w:p>
      <w:pPr>
        <w:pStyle w:val="123"/>
        <w:rPr>
          <w:i/>
          <w:iCs/>
          <w:lang w:val="en-US" w:eastAsia="zh-CN"/>
        </w:rPr>
      </w:pPr>
      <w:r>
        <w:rPr>
          <w:rFonts w:hint="eastAsia"/>
          <w:i/>
          <w:iCs/>
          <w:lang w:val="en-US" w:eastAsia="zh-CN"/>
        </w:rPr>
        <w:t>Editor</w:t>
      </w:r>
      <w:r>
        <w:rPr>
          <w:i/>
          <w:iCs/>
          <w:lang w:val="en-US" w:eastAsia="zh-CN"/>
        </w:rPr>
        <w:t>’</w:t>
      </w:r>
      <w:r>
        <w:rPr>
          <w:rFonts w:hint="eastAsia"/>
          <w:i/>
          <w:iCs/>
          <w:lang w:val="en-US" w:eastAsia="zh-CN"/>
        </w:rPr>
        <w:t>s Note: It is FFS whether other aspects</w:t>
      </w:r>
      <w:r>
        <w:rPr>
          <w:i/>
          <w:iCs/>
          <w:lang w:val="en-US" w:eastAsia="zh-CN"/>
        </w:rPr>
        <w:t xml:space="preserve"> of network sharing in 6G can be </w:t>
      </w:r>
      <w:r>
        <w:rPr>
          <w:rFonts w:hint="eastAsia"/>
          <w:i/>
          <w:iCs/>
          <w:lang w:val="en-US" w:eastAsia="zh-CN"/>
        </w:rPr>
        <w:t>added</w:t>
      </w:r>
      <w:r>
        <w:rPr>
          <w:i/>
          <w:iCs/>
          <w:lang w:val="en-US" w:eastAsia="zh-CN"/>
        </w:rPr>
        <w:t xml:space="preserve"> in this clause.</w:t>
      </w:r>
    </w:p>
    <w:p>
      <w:pPr>
        <w:pStyle w:val="124"/>
        <w:ind w:left="0" w:firstLine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There is a remaining EN to capture the other aspects (e.g. extension of the scope and type of network sharing resources, the event triggered network sharing, non-3GPP aspect, etc) which has not reached a consensus during the SA2#170.</w:t>
      </w:r>
    </w:p>
    <w:p>
      <w:pPr>
        <w:pStyle w:val="124"/>
        <w:ind w:left="0" w:firstLine="0"/>
        <w:rPr>
          <w:rFonts w:hint="eastAsia"/>
          <w:b/>
          <w:bCs/>
          <w:lang w:val="en-US" w:eastAsia="zh-CN"/>
        </w:rPr>
      </w:pPr>
    </w:p>
    <w:p>
      <w:pPr>
        <w:pStyle w:val="3"/>
        <w:numPr>
          <w:ilvl w:val="0"/>
          <w:numId w:val="4"/>
        </w:numPr>
        <w:rPr>
          <w:rFonts w:hint="eastAsia" w:cs="Arial"/>
          <w:sz w:val="32"/>
          <w:szCs w:val="18"/>
          <w:lang w:val="en-US" w:eastAsia="zh-CN"/>
        </w:rPr>
      </w:pPr>
      <w:r>
        <w:rPr>
          <w:rFonts w:hint="eastAsia" w:cs="Arial"/>
          <w:sz w:val="32"/>
          <w:szCs w:val="18"/>
          <w:lang w:val="en-US" w:eastAsia="zh-CN"/>
        </w:rPr>
        <w:t>Proposals</w:t>
      </w:r>
    </w:p>
    <w:p>
      <w:pPr>
        <w:pStyle w:val="124"/>
        <w:ind w:left="0" w:firstLine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Based on the progress of SA2#170, this pCR solves the EN to give the additional WT. On top of the WTs, the corresponding KIs are proposed as well.</w:t>
      </w:r>
    </w:p>
    <w:p>
      <w:pPr>
        <w:pStyle w:val="124"/>
        <w:ind w:left="0" w:firstLine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following should be captured in TR 23.801-01.</w:t>
      </w:r>
    </w:p>
    <w:p>
      <w:pPr>
        <w:pStyle w:val="124"/>
        <w:ind w:left="0" w:firstLine="0"/>
        <w:rPr>
          <w:rFonts w:hint="default"/>
          <w:lang w:val="en-US" w:eastAsia="zh-CN"/>
        </w:rPr>
      </w:pPr>
    </w:p>
    <w:p>
      <w:pPr>
        <w:jc w:val="center"/>
        <w:rPr>
          <w:rFonts w:ascii="Arial" w:hAnsi="Arial" w:cs="Arial"/>
          <w:color w:val="FF0000"/>
          <w:sz w:val="36"/>
          <w:szCs w:val="36"/>
          <w:lang w:eastAsia="zh-CN"/>
        </w:rPr>
      </w:pPr>
      <w:r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hint="eastAsia" w:ascii="Arial" w:hAnsi="Arial" w:cs="Arial"/>
          <w:color w:val="FF0000"/>
          <w:sz w:val="36"/>
          <w:szCs w:val="36"/>
          <w:lang w:val="en-US" w:eastAsia="zh-CN"/>
        </w:rPr>
        <w:t>First</w:t>
      </w:r>
      <w:r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p>
      <w:pPr>
        <w:pStyle w:val="5"/>
        <w:rPr>
          <w:sz w:val="24"/>
          <w:lang w:val="en-US"/>
        </w:rPr>
      </w:pPr>
      <w:bookmarkStart w:id="5" w:name="_Toc208042636"/>
      <w:r>
        <w:t>A.1.2.1</w:t>
      </w:r>
      <w:r>
        <w:tab/>
      </w:r>
      <w:r>
        <w:t>Network Sharing</w:t>
      </w:r>
      <w:r>
        <w:rPr>
          <w:rFonts w:hint="eastAsia"/>
          <w:lang w:val="en-US" w:eastAsia="zh-CN"/>
        </w:rPr>
        <w:t xml:space="preserve"> in the 6G system</w:t>
      </w:r>
      <w:bookmarkEnd w:id="5"/>
    </w:p>
    <w:p>
      <w:pPr>
        <w:rPr>
          <w:lang w:eastAsia="zh-CN"/>
        </w:rPr>
      </w:pPr>
      <w:r>
        <w:rPr>
          <w:lang w:eastAsia="zh-CN"/>
        </w:rPr>
        <w:t xml:space="preserve">Study </w:t>
      </w:r>
      <w:r>
        <w:rPr>
          <w:rFonts w:hint="eastAsia"/>
          <w:lang w:eastAsia="zh-CN"/>
        </w:rPr>
        <w:t xml:space="preserve">on </w:t>
      </w:r>
      <w:r>
        <w:rPr>
          <w:lang w:eastAsia="zh-CN"/>
        </w:rPr>
        <w:t xml:space="preserve">how to </w:t>
      </w:r>
      <w:r>
        <w:rPr>
          <w:rFonts w:hint="eastAsia"/>
          <w:lang w:eastAsia="zh-CN"/>
        </w:rPr>
        <w:t>support</w:t>
      </w:r>
      <w:r>
        <w:rPr>
          <w:lang w:eastAsia="zh-CN"/>
        </w:rPr>
        <w:t xml:space="preserve"> network sharing in 6G, including the following aspects:</w:t>
      </w:r>
    </w:p>
    <w:p>
      <w:pPr>
        <w:pStyle w:val="124"/>
        <w:numPr>
          <w:ilvl w:val="0"/>
          <w:numId w:val="6"/>
          <w:ins w:id="108" w:author="CU-Tianqi Xing" w:date="2025-09-15T15:20:17Z"/>
        </w:numPr>
        <w:ind w:left="284" w:firstLine="0"/>
        <w:rPr>
          <w:ins w:id="109" w:author="CU-Tianqi Xing" w:date="2025-09-15T15:20:19Z"/>
          <w:lang w:eastAsia="zh-CN"/>
        </w:rPr>
        <w:pPrChange w:id="107" w:author="CU-Tianqi Xing" w:date="2025-09-15T15:20:17Z">
          <w:pPr>
            <w:pStyle w:val="124"/>
            <w:numPr>
              <w:ilvl w:val="0"/>
              <w:numId w:val="5"/>
            </w:numPr>
          </w:pPr>
        </w:pPrChange>
      </w:pPr>
      <w:r>
        <w:rPr>
          <w:lang w:eastAsia="zh-CN"/>
        </w:rPr>
        <w:t xml:space="preserve">How to </w:t>
      </w:r>
      <w:r>
        <w:rPr>
          <w:rFonts w:hint="eastAsia"/>
          <w:lang w:val="en-US" w:eastAsia="zh-CN"/>
        </w:rPr>
        <w:t xml:space="preserve">support the following </w:t>
      </w:r>
      <w:r>
        <w:rPr>
          <w:rFonts w:eastAsia="MS Mincho"/>
        </w:rPr>
        <w:t>network sharing architecture</w:t>
      </w:r>
      <w:r>
        <w:rPr>
          <w:rFonts w:hint="eastAsia"/>
          <w:lang w:val="en-US" w:eastAsia="zh-CN"/>
        </w:rPr>
        <w:t xml:space="preserve">s in 6G: </w:t>
      </w:r>
      <w:r>
        <w:rPr>
          <w:rFonts w:eastAsia="MS Mincho"/>
        </w:rPr>
        <w:t>Multi-Operator Core Network</w:t>
      </w:r>
      <w:r>
        <w:rPr>
          <w:rFonts w:hint="eastAsia"/>
          <w:lang w:val="en-US" w:eastAsia="zh-CN"/>
        </w:rPr>
        <w:t xml:space="preserve"> in 6G and Indirect Network Sharing in 6G</w:t>
      </w:r>
      <w:r>
        <w:rPr>
          <w:lang w:eastAsia="zh-CN"/>
        </w:rPr>
        <w:t xml:space="preserve">. </w:t>
      </w:r>
    </w:p>
    <w:p>
      <w:pPr>
        <w:pStyle w:val="124"/>
        <w:numPr>
          <w:ilvl w:val="0"/>
          <w:numId w:val="6"/>
          <w:ins w:id="111" w:author="CU-Tianqi Xing" w:date="2025-09-15T15:20:17Z"/>
        </w:numPr>
        <w:ind w:left="284" w:firstLine="0"/>
        <w:rPr>
          <w:lang w:eastAsia="zh-CN"/>
        </w:rPr>
        <w:pPrChange w:id="110" w:author="CU-Tianqi Xing" w:date="2025-09-15T15:20:17Z">
          <w:pPr>
            <w:pStyle w:val="124"/>
            <w:numPr>
              <w:ilvl w:val="0"/>
              <w:numId w:val="5"/>
            </w:numPr>
          </w:pPr>
        </w:pPrChange>
      </w:pPr>
      <w:ins w:id="112" w:author="CU-Tianqi Xing" w:date="2025-09-15T15:20:23Z">
        <w:commentRangeStart w:id="0"/>
        <w:r>
          <w:rPr>
            <w:rFonts w:hint="eastAsia"/>
            <w:lang w:val="en-US" w:eastAsia="zh-CN"/>
          </w:rPr>
          <w:t xml:space="preserve">How to </w:t>
        </w:r>
      </w:ins>
      <w:ins w:id="113" w:author="CU-Tianqi Xing" w:date="2025-09-15T15:20:24Z">
        <w:r>
          <w:rPr>
            <w:rFonts w:hint="eastAsia"/>
            <w:lang w:val="en-US" w:eastAsia="zh-CN"/>
          </w:rPr>
          <w:t>su</w:t>
        </w:r>
      </w:ins>
      <w:ins w:id="114" w:author="CU-Tianqi Xing" w:date="2025-09-15T15:20:25Z">
        <w:r>
          <w:rPr>
            <w:rFonts w:hint="eastAsia"/>
            <w:lang w:val="en-US" w:eastAsia="zh-CN"/>
          </w:rPr>
          <w:t>ppor</w:t>
        </w:r>
      </w:ins>
      <w:ins w:id="115" w:author="CU-Tianqi Xing" w:date="2025-09-15T15:20:26Z">
        <w:r>
          <w:rPr>
            <w:rFonts w:hint="eastAsia"/>
            <w:lang w:val="en-US" w:eastAsia="zh-CN"/>
          </w:rPr>
          <w:t xml:space="preserve">t </w:t>
        </w:r>
      </w:ins>
      <w:ins w:id="116" w:author="CU-Tianqi Xing" w:date="2025-09-15T15:20:43Z">
        <w:r>
          <w:rPr>
            <w:rFonts w:hint="eastAsia"/>
            <w:lang w:val="en-US" w:eastAsia="zh-CN"/>
            <w:rPrChange w:id="117" w:author="CU-Tianqi Xing" w:date="2025-09-15T15:20:43Z">
              <w:rPr>
                <w:rFonts w:hint="eastAsia"/>
              </w:rPr>
            </w:rPrChange>
          </w:rPr>
          <w:t>the network sharing on radio access network with sensing capability</w:t>
        </w:r>
      </w:ins>
      <w:ins w:id="118" w:author="CU-Tianqi Xing" w:date="2025-09-16T09:59:40Z">
        <w:r>
          <w:rPr>
            <w:rFonts w:hint="eastAsia"/>
            <w:lang w:val="en-US" w:eastAsia="zh-CN"/>
          </w:rPr>
          <w:t xml:space="preserve"> </w:t>
        </w:r>
      </w:ins>
      <w:ins w:id="119" w:author="CU-Tianqi Xing" w:date="2025-09-16T09:59:41Z">
        <w:r>
          <w:rPr>
            <w:rFonts w:hint="eastAsia"/>
            <w:lang w:val="en-US" w:eastAsia="zh-CN"/>
          </w:rPr>
          <w:t>in</w:t>
        </w:r>
      </w:ins>
      <w:ins w:id="120" w:author="CU-Tianqi Xing" w:date="2025-09-16T09:59:42Z">
        <w:r>
          <w:rPr>
            <w:rFonts w:hint="eastAsia"/>
            <w:lang w:val="en-US" w:eastAsia="zh-CN"/>
          </w:rPr>
          <w:t xml:space="preserve"> 6</w:t>
        </w:r>
      </w:ins>
      <w:ins w:id="121" w:author="CU-Tianqi Xing" w:date="2025-09-16T09:59:43Z">
        <w:r>
          <w:rPr>
            <w:rFonts w:hint="eastAsia"/>
            <w:lang w:val="en-US" w:eastAsia="zh-CN"/>
          </w:rPr>
          <w:t>G</w:t>
        </w:r>
      </w:ins>
      <w:ins w:id="122" w:author="CU-Tianqi Xing" w:date="2025-09-15T15:21:24Z">
        <w:r>
          <w:rPr>
            <w:rFonts w:hint="eastAsia"/>
            <w:lang w:val="en-US" w:eastAsia="zh-CN"/>
          </w:rPr>
          <w:t>:</w:t>
        </w:r>
      </w:ins>
      <w:ins w:id="123" w:author="CU-Tianqi Xing" w:date="2025-09-15T15:21:25Z">
        <w:r>
          <w:rPr>
            <w:rFonts w:hint="eastAsia"/>
            <w:lang w:val="en-US" w:eastAsia="zh-CN"/>
          </w:rPr>
          <w:t xml:space="preserve"> </w:t>
        </w:r>
      </w:ins>
    </w:p>
    <w:p>
      <w:pPr>
        <w:pStyle w:val="124"/>
        <w:numPr>
          <w:ilvl w:val="1"/>
          <w:numId w:val="6"/>
          <w:ins w:id="125" w:author="CU-Tianqi Xing-SA2#170-r1" w:date=""/>
        </w:numPr>
        <w:ind w:left="704" w:firstLine="0"/>
        <w:rPr>
          <w:ins w:id="126" w:author="CU-Tianqi Xing" w:date="2025-09-15T15:23:45Z"/>
          <w:lang w:eastAsia="zh-CN"/>
        </w:rPr>
        <w:pPrChange w:id="124" w:author="CU-Tianqi Xing" w:date="2025-09-15T15:20:17Z">
          <w:pPr>
            <w:pStyle w:val="124"/>
            <w:numPr>
              <w:ilvl w:val="0"/>
              <w:numId w:val="5"/>
            </w:numPr>
          </w:pPr>
        </w:pPrChange>
      </w:pPr>
      <w:ins w:id="127" w:author="CU-Tianqi Xing" w:date="2025-09-16T09:56:06Z">
        <w:r>
          <w:rPr>
            <w:rFonts w:hint="eastAsia"/>
            <w:lang w:val="en-US" w:eastAsia="zh-CN"/>
          </w:rPr>
          <w:t>S</w:t>
        </w:r>
      </w:ins>
      <w:ins w:id="128" w:author="CU-Tianqi Xing" w:date="2025-09-15T15:22:42Z">
        <w:r>
          <w:rPr>
            <w:rFonts w:hint="eastAsia"/>
            <w:lang w:val="en-US" w:eastAsia="zh-CN"/>
          </w:rPr>
          <w:t xml:space="preserve">tudy </w:t>
        </w:r>
      </w:ins>
      <w:ins w:id="129" w:author="CU-Tianqi Xing" w:date="2025-09-15T15:22:43Z">
        <w:r>
          <w:rPr>
            <w:rFonts w:hint="eastAsia"/>
            <w:lang w:val="en-US" w:eastAsia="zh-CN"/>
          </w:rPr>
          <w:t xml:space="preserve">whether </w:t>
        </w:r>
      </w:ins>
      <w:ins w:id="130" w:author="CU-Tianqi Xing" w:date="2025-09-22T14:52:45Z">
        <w:r>
          <w:rPr>
            <w:rFonts w:hint="eastAsia"/>
            <w:lang w:val="en-US" w:eastAsia="zh-CN"/>
          </w:rPr>
          <w:t>an</w:t>
        </w:r>
      </w:ins>
      <w:ins w:id="131" w:author="CU-Tianqi Xing" w:date="2025-09-22T14:52:46Z">
        <w:r>
          <w:rPr>
            <w:rFonts w:hint="eastAsia"/>
            <w:lang w:val="en-US" w:eastAsia="zh-CN"/>
          </w:rPr>
          <w:t xml:space="preserve">d how </w:t>
        </w:r>
      </w:ins>
      <w:ins w:id="132" w:author="CU-Tianqi Xing" w:date="2025-09-15T15:22:43Z">
        <w:r>
          <w:rPr>
            <w:rFonts w:hint="eastAsia"/>
            <w:lang w:val="en-US" w:eastAsia="zh-CN"/>
          </w:rPr>
          <w:t xml:space="preserve">the MOCN in 6G and/or INS in 6G can be applicable (directly or with few enhancements) or </w:t>
        </w:r>
      </w:ins>
      <w:ins w:id="133" w:author="CU-Tianqi Xing" w:date="2025-09-15T15:23:33Z">
        <w:r>
          <w:rPr>
            <w:rFonts w:hint="eastAsia"/>
            <w:lang w:val="en-US" w:eastAsia="zh-CN"/>
          </w:rPr>
          <w:t>any</w:t>
        </w:r>
      </w:ins>
      <w:ins w:id="134" w:author="CU-Tianqi Xing" w:date="2025-09-15T15:22:43Z">
        <w:r>
          <w:rPr>
            <w:rFonts w:hint="eastAsia"/>
            <w:lang w:val="en-US" w:eastAsia="zh-CN"/>
          </w:rPr>
          <w:t xml:space="preserve"> new network sharing architecture is suitable</w:t>
        </w:r>
      </w:ins>
      <w:ins w:id="135" w:author="CU-Tianqi Xing" w:date="2025-09-15T15:22:54Z">
        <w:r>
          <w:rPr>
            <w:rFonts w:hint="eastAsia"/>
            <w:lang w:val="en-US" w:eastAsia="zh-CN"/>
          </w:rPr>
          <w:t xml:space="preserve"> for</w:t>
        </w:r>
      </w:ins>
      <w:ins w:id="136" w:author="CU-Tianqi Xing" w:date="2025-09-15T15:22:55Z">
        <w:r>
          <w:rPr>
            <w:rFonts w:hint="eastAsia"/>
            <w:lang w:val="en-US" w:eastAsia="zh-CN"/>
          </w:rPr>
          <w:t xml:space="preserve"> </w:t>
        </w:r>
      </w:ins>
      <w:ins w:id="137" w:author="CU-Tianqi Xing" w:date="2025-09-15T15:23:12Z">
        <w:r>
          <w:rPr>
            <w:rFonts w:hint="eastAsia"/>
            <w:lang w:val="en-US" w:eastAsia="zh-CN"/>
          </w:rPr>
          <w:t>the network sharing on radio access network with sensing capability</w:t>
        </w:r>
      </w:ins>
      <w:ins w:id="138" w:author="CU-Tianqi Xing" w:date="2025-09-15T15:23:45Z">
        <w:r>
          <w:rPr>
            <w:rFonts w:hint="eastAsia"/>
            <w:lang w:val="en-US" w:eastAsia="zh-CN"/>
          </w:rPr>
          <w:t>.</w:t>
        </w:r>
      </w:ins>
    </w:p>
    <w:p>
      <w:pPr>
        <w:pStyle w:val="123"/>
        <w:rPr>
          <w:ins w:id="139" w:author="CU-Tianqi Xing" w:date="2025-10-08T10:09:29Z"/>
          <w:rFonts w:hint="eastAsia"/>
          <w:color w:val="auto"/>
          <w:lang w:val="en-US" w:eastAsia="zh-CN"/>
        </w:rPr>
      </w:pPr>
      <w:ins w:id="140" w:author="CU-Tianqi Xing" w:date="2025-09-18T10:33:30Z">
        <w:r>
          <w:rPr>
            <w:rFonts w:hint="eastAsia"/>
            <w:color w:val="auto"/>
            <w:lang w:val="en-US" w:eastAsia="zh-CN"/>
          </w:rPr>
          <w:t>NOTE</w:t>
        </w:r>
      </w:ins>
      <w:ins w:id="141" w:author="CU-Tianqi Xing" w:date="2025-09-18T10:36:05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42" w:author="CU-Tianqi Xing" w:date="2025-09-18T10:34:39Z">
        <w:r>
          <w:rPr>
            <w:rFonts w:hint="eastAsia"/>
            <w:color w:val="auto"/>
            <w:lang w:val="en-US" w:eastAsia="zh-CN"/>
          </w:rPr>
          <w:t>1</w:t>
        </w:r>
      </w:ins>
      <w:ins w:id="143" w:author="CU-Tianqi Xing" w:date="2025-09-18T10:33:30Z">
        <w:r>
          <w:rPr>
            <w:rFonts w:hint="eastAsia"/>
            <w:color w:val="auto"/>
            <w:lang w:val="en-US" w:eastAsia="zh-CN"/>
          </w:rPr>
          <w:t>:</w:t>
        </w:r>
      </w:ins>
      <w:ins w:id="144" w:author="CU-Tianqi Xing" w:date="2025-09-18T10:33:31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45" w:author="CU-Tianqi Xing" w:date="2025-09-18T10:36:07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46" w:author="CU-Tianqi Xing" w:date="2025-09-18T10:34:56Z">
        <w:r>
          <w:rPr>
            <w:rFonts w:hint="eastAsia"/>
            <w:color w:val="auto"/>
            <w:lang w:val="en-US" w:eastAsia="zh-CN"/>
          </w:rPr>
          <w:t>F</w:t>
        </w:r>
      </w:ins>
      <w:ins w:id="147" w:author="CU-Tianqi Xing" w:date="2025-09-18T10:34:57Z">
        <w:r>
          <w:rPr>
            <w:rFonts w:hint="eastAsia"/>
            <w:color w:val="auto"/>
            <w:lang w:val="en-US" w:eastAsia="zh-CN"/>
          </w:rPr>
          <w:t xml:space="preserve">or the </w:t>
        </w:r>
      </w:ins>
      <w:ins w:id="148" w:author="CU-Tianqi Xing" w:date="2025-09-18T10:34:59Z">
        <w:r>
          <w:rPr>
            <w:rFonts w:hint="eastAsia"/>
            <w:color w:val="auto"/>
            <w:lang w:val="en-US" w:eastAsia="zh-CN"/>
          </w:rPr>
          <w:t xml:space="preserve">network </w:t>
        </w:r>
      </w:ins>
      <w:ins w:id="149" w:author="CU-Tianqi Xing" w:date="2025-09-18T10:35:00Z">
        <w:r>
          <w:rPr>
            <w:rFonts w:hint="eastAsia"/>
            <w:color w:val="auto"/>
            <w:lang w:val="en-US" w:eastAsia="zh-CN"/>
          </w:rPr>
          <w:t xml:space="preserve">sharing </w:t>
        </w:r>
      </w:ins>
      <w:ins w:id="150" w:author="CU-Tianqi Xing" w:date="2025-09-18T10:35:01Z">
        <w:r>
          <w:rPr>
            <w:rFonts w:hint="eastAsia"/>
            <w:color w:val="auto"/>
            <w:lang w:val="en-US" w:eastAsia="zh-CN"/>
          </w:rPr>
          <w:t xml:space="preserve">on </w:t>
        </w:r>
      </w:ins>
      <w:ins w:id="151" w:author="CU-Tianqi Xing" w:date="2025-09-18T10:35:02Z">
        <w:r>
          <w:rPr>
            <w:rFonts w:hint="eastAsia"/>
            <w:color w:val="auto"/>
            <w:lang w:val="en-US" w:eastAsia="zh-CN"/>
          </w:rPr>
          <w:t>radi</w:t>
        </w:r>
      </w:ins>
      <w:ins w:id="152" w:author="CU-Tianqi Xing" w:date="2025-09-18T10:35:03Z">
        <w:r>
          <w:rPr>
            <w:rFonts w:hint="eastAsia"/>
            <w:color w:val="auto"/>
            <w:lang w:val="en-US" w:eastAsia="zh-CN"/>
          </w:rPr>
          <w:t>o ac</w:t>
        </w:r>
      </w:ins>
      <w:ins w:id="153" w:author="CU-Tianqi Xing" w:date="2025-09-18T10:35:04Z">
        <w:r>
          <w:rPr>
            <w:rFonts w:hint="eastAsia"/>
            <w:color w:val="auto"/>
            <w:lang w:val="en-US" w:eastAsia="zh-CN"/>
          </w:rPr>
          <w:t>cess</w:t>
        </w:r>
      </w:ins>
      <w:ins w:id="154" w:author="CU-Tianqi Xing" w:date="2025-09-18T10:35:05Z">
        <w:r>
          <w:rPr>
            <w:rFonts w:hint="eastAsia"/>
            <w:color w:val="auto"/>
            <w:lang w:val="en-US" w:eastAsia="zh-CN"/>
          </w:rPr>
          <w:t xml:space="preserve"> netwo</w:t>
        </w:r>
      </w:ins>
      <w:ins w:id="155" w:author="CU-Tianqi Xing" w:date="2025-09-18T10:35:06Z">
        <w:r>
          <w:rPr>
            <w:rFonts w:hint="eastAsia"/>
            <w:color w:val="auto"/>
            <w:lang w:val="en-US" w:eastAsia="zh-CN"/>
          </w:rPr>
          <w:t>rk wit</w:t>
        </w:r>
      </w:ins>
      <w:ins w:id="156" w:author="CU-Tianqi Xing" w:date="2025-09-18T10:35:07Z">
        <w:r>
          <w:rPr>
            <w:rFonts w:hint="eastAsia"/>
            <w:color w:val="auto"/>
            <w:lang w:val="en-US" w:eastAsia="zh-CN"/>
          </w:rPr>
          <w:t>h sens</w:t>
        </w:r>
      </w:ins>
      <w:ins w:id="157" w:author="CU-Tianqi Xing" w:date="2025-09-18T10:35:08Z">
        <w:r>
          <w:rPr>
            <w:rFonts w:hint="eastAsia"/>
            <w:color w:val="auto"/>
            <w:lang w:val="en-US" w:eastAsia="zh-CN"/>
          </w:rPr>
          <w:t>ing cap</w:t>
        </w:r>
      </w:ins>
      <w:ins w:id="158" w:author="CU-Tianqi Xing" w:date="2025-09-18T10:35:09Z">
        <w:r>
          <w:rPr>
            <w:rFonts w:hint="eastAsia"/>
            <w:color w:val="auto"/>
            <w:lang w:val="en-US" w:eastAsia="zh-CN"/>
          </w:rPr>
          <w:t>abil</w:t>
        </w:r>
      </w:ins>
      <w:ins w:id="159" w:author="CU-Tianqi Xing" w:date="2025-09-18T10:35:13Z">
        <w:r>
          <w:rPr>
            <w:rFonts w:hint="eastAsia"/>
            <w:color w:val="auto"/>
            <w:lang w:val="en-US" w:eastAsia="zh-CN"/>
          </w:rPr>
          <w:t>ity</w:t>
        </w:r>
      </w:ins>
      <w:ins w:id="160" w:author="CU-Tianqi Xing" w:date="2025-09-18T10:35:23Z">
        <w:r>
          <w:rPr>
            <w:rFonts w:hint="eastAsia"/>
            <w:color w:val="auto"/>
            <w:lang w:val="en-US" w:eastAsia="zh-CN"/>
          </w:rPr>
          <w:t xml:space="preserve">, </w:t>
        </w:r>
      </w:ins>
      <w:ins w:id="161" w:author="CU-Tianqi Xing" w:date="2025-09-18T10:35:25Z">
        <w:r>
          <w:rPr>
            <w:rFonts w:hint="eastAsia"/>
            <w:color w:val="auto"/>
            <w:lang w:val="en-US" w:eastAsia="zh-CN"/>
          </w:rPr>
          <w:t xml:space="preserve">it </w:t>
        </w:r>
      </w:ins>
      <w:ins w:id="162" w:author="CU-Tianqi Xing" w:date="2025-09-18T10:35:26Z">
        <w:r>
          <w:rPr>
            <w:rFonts w:hint="eastAsia"/>
            <w:color w:val="auto"/>
            <w:lang w:val="en-US" w:eastAsia="zh-CN"/>
          </w:rPr>
          <w:t>needs</w:t>
        </w:r>
      </w:ins>
      <w:ins w:id="163" w:author="CU-Tianqi Xing" w:date="2025-09-18T10:35:27Z">
        <w:r>
          <w:rPr>
            <w:rFonts w:hint="eastAsia"/>
            <w:color w:val="auto"/>
            <w:lang w:val="en-US" w:eastAsia="zh-CN"/>
          </w:rPr>
          <w:t xml:space="preserve"> to con</w:t>
        </w:r>
      </w:ins>
      <w:ins w:id="164" w:author="CU-Tianqi Xing" w:date="2025-09-18T10:35:28Z">
        <w:r>
          <w:rPr>
            <w:rFonts w:hint="eastAsia"/>
            <w:color w:val="auto"/>
            <w:lang w:val="en-US" w:eastAsia="zh-CN"/>
          </w:rPr>
          <w:t>sider</w:t>
        </w:r>
      </w:ins>
      <w:ins w:id="165" w:author="CU-Tianqi Xing" w:date="2025-09-18T10:35:29Z">
        <w:r>
          <w:rPr>
            <w:rFonts w:hint="eastAsia"/>
            <w:color w:val="auto"/>
            <w:lang w:val="en-US" w:eastAsia="zh-CN"/>
          </w:rPr>
          <w:t xml:space="preserve"> the </w:t>
        </w:r>
      </w:ins>
      <w:ins w:id="166" w:author="CU-Tianqi Xing" w:date="2025-09-18T10:35:31Z">
        <w:r>
          <w:rPr>
            <w:rFonts w:hint="eastAsia"/>
            <w:color w:val="auto"/>
            <w:lang w:val="en-US" w:eastAsia="zh-CN"/>
          </w:rPr>
          <w:t>pr</w:t>
        </w:r>
      </w:ins>
      <w:ins w:id="167" w:author="CU-Tianqi Xing" w:date="2025-09-18T10:35:32Z">
        <w:r>
          <w:rPr>
            <w:rFonts w:hint="eastAsia"/>
            <w:color w:val="auto"/>
            <w:lang w:val="en-US" w:eastAsia="zh-CN"/>
          </w:rPr>
          <w:t>ogres</w:t>
        </w:r>
      </w:ins>
      <w:ins w:id="168" w:author="CU-Tianqi Xing" w:date="2025-09-18T10:35:33Z">
        <w:r>
          <w:rPr>
            <w:rFonts w:hint="eastAsia"/>
            <w:color w:val="auto"/>
            <w:lang w:val="en-US" w:eastAsia="zh-CN"/>
          </w:rPr>
          <w:t xml:space="preserve">s of </w:t>
        </w:r>
      </w:ins>
      <w:ins w:id="169" w:author="CU-Tianqi Xing" w:date="2025-09-18T10:35:34Z">
        <w:r>
          <w:rPr>
            <w:rFonts w:hint="eastAsia"/>
            <w:color w:val="auto"/>
            <w:lang w:val="en-US" w:eastAsia="zh-CN"/>
          </w:rPr>
          <w:t>WT#</w:t>
        </w:r>
      </w:ins>
      <w:ins w:id="170" w:author="CU-Tianqi Xing" w:date="2025-09-18T10:35:35Z">
        <w:r>
          <w:rPr>
            <w:rFonts w:hint="eastAsia"/>
            <w:color w:val="auto"/>
            <w:lang w:val="en-US" w:eastAsia="zh-CN"/>
          </w:rPr>
          <w:t xml:space="preserve">4 </w:t>
        </w:r>
      </w:ins>
      <w:ins w:id="171" w:author="CU-Tianqi Xing" w:date="2025-09-18T10:36:03Z">
        <w:r>
          <w:rPr>
            <w:rFonts w:hint="eastAsia"/>
            <w:color w:val="auto"/>
            <w:lang w:val="en-US" w:eastAsia="zh-CN"/>
          </w:rPr>
          <w:t>S</w:t>
        </w:r>
      </w:ins>
      <w:ins w:id="172" w:author="CU-Tianqi Xing" w:date="2025-09-18T10:35:36Z">
        <w:r>
          <w:rPr>
            <w:rFonts w:hint="eastAsia"/>
            <w:color w:val="auto"/>
            <w:lang w:val="en-US" w:eastAsia="zh-CN"/>
          </w:rPr>
          <w:t>en</w:t>
        </w:r>
      </w:ins>
      <w:ins w:id="173" w:author="CU-Tianqi Xing" w:date="2025-09-18T10:35:37Z">
        <w:r>
          <w:rPr>
            <w:rFonts w:hint="eastAsia"/>
            <w:color w:val="auto"/>
            <w:lang w:val="en-US" w:eastAsia="zh-CN"/>
          </w:rPr>
          <w:t>s</w:t>
        </w:r>
      </w:ins>
      <w:ins w:id="174" w:author="CU-Tianqi Xing" w:date="2025-09-18T10:35:38Z">
        <w:r>
          <w:rPr>
            <w:rFonts w:hint="eastAsia"/>
            <w:color w:val="auto"/>
            <w:lang w:val="en-US" w:eastAsia="zh-CN"/>
          </w:rPr>
          <w:t>ing</w:t>
        </w:r>
      </w:ins>
      <w:ins w:id="175" w:author="CU-Tianqi Xing" w:date="2025-09-18T10:35:39Z">
        <w:r>
          <w:rPr>
            <w:rFonts w:hint="eastAsia"/>
            <w:color w:val="auto"/>
            <w:lang w:val="en-US" w:eastAsia="zh-CN"/>
          </w:rPr>
          <w:t>.</w:t>
        </w:r>
        <w:commentRangeEnd w:id="0"/>
      </w:ins>
      <w:r>
        <w:commentReference w:id="0"/>
      </w:r>
    </w:p>
    <w:p>
      <w:pPr>
        <w:pStyle w:val="105"/>
        <w:rPr>
          <w:ins w:id="177" w:author="CU-Tianqi Xing" w:date="2025-09-18T10:36:08Z"/>
          <w:rFonts w:hint="eastAsia"/>
          <w:color w:val="auto"/>
          <w:lang w:val="en-US" w:eastAsia="zh-CN"/>
        </w:rPr>
        <w:pPrChange w:id="176" w:author="CU-Tianqi Xing" w:date="2025-10-08T10:09:32Z">
          <w:pPr>
            <w:pStyle w:val="123"/>
          </w:pPr>
        </w:pPrChange>
      </w:pPr>
      <w:ins w:id="178" w:author="CU-Tianqi Xing-SA2#171" w:date="2025-10-08T10:10:44Z">
        <w:commentRangeStart w:id="1"/>
        <w:r>
          <w:rPr>
            <w:lang w:eastAsia="zh-CN"/>
          </w:rPr>
          <w:t xml:space="preserve">NOTE </w:t>
        </w:r>
      </w:ins>
      <w:ins w:id="179" w:author="CU-Tianqi Xing-SA2#171" w:date="2025-10-08T10:10:44Z">
        <w:r>
          <w:rPr>
            <w:rFonts w:hint="eastAsia"/>
            <w:lang w:val="en-US" w:eastAsia="zh-CN"/>
          </w:rPr>
          <w:t>2</w:t>
        </w:r>
      </w:ins>
      <w:ins w:id="180" w:author="CU-Tianqi Xing-SA2#171" w:date="2025-10-08T10:10:44Z">
        <w:r>
          <w:rPr>
            <w:lang w:eastAsia="zh-CN"/>
          </w:rPr>
          <w:t>: non-3GPP access services should be possible when the UE is in the INS coverage and operator wants to deploy non-3GPP access.</w:t>
        </w:r>
        <w:commentRangeEnd w:id="1"/>
      </w:ins>
      <w:r>
        <w:commentReference w:id="1"/>
      </w:r>
    </w:p>
    <w:p>
      <w:pPr>
        <w:pStyle w:val="123"/>
        <w:rPr>
          <w:del w:id="181" w:author="CU-Tianqi Xing" w:date="2025-09-15T15:25:15Z"/>
          <w:lang w:val="en-US" w:eastAsia="zh-CN"/>
        </w:rPr>
      </w:pPr>
      <w:del w:id="182" w:author="CU-Tianqi Xing" w:date="2025-09-15T15:20:00Z">
        <w:r>
          <w:rPr>
            <w:rFonts w:hint="eastAsia"/>
            <w:lang w:val="en-US" w:eastAsia="zh-CN"/>
          </w:rPr>
          <w:delText>Editor</w:delText>
        </w:r>
      </w:del>
      <w:del w:id="183" w:author="CU-Tianqi Xing" w:date="2025-09-15T15:20:00Z">
        <w:r>
          <w:rPr>
            <w:lang w:val="en-US" w:eastAsia="zh-CN"/>
          </w:rPr>
          <w:delText>’</w:delText>
        </w:r>
      </w:del>
      <w:del w:id="184" w:author="CU-Tianqi Xing" w:date="2025-09-15T15:20:00Z">
        <w:r>
          <w:rPr>
            <w:rFonts w:hint="eastAsia"/>
            <w:lang w:val="en-US" w:eastAsia="zh-CN"/>
          </w:rPr>
          <w:delText>s Note: It is FFS whether other aspects</w:delText>
        </w:r>
      </w:del>
      <w:del w:id="185" w:author="CU-Tianqi Xing" w:date="2025-09-15T15:20:00Z">
        <w:r>
          <w:rPr>
            <w:lang w:val="en-US" w:eastAsia="zh-CN"/>
          </w:rPr>
          <w:delText xml:space="preserve"> of network sharing in 6G can be </w:delText>
        </w:r>
      </w:del>
      <w:del w:id="186" w:author="CU-Tianqi Xing" w:date="2025-09-15T15:20:00Z">
        <w:r>
          <w:rPr>
            <w:rFonts w:hint="eastAsia"/>
            <w:lang w:val="en-US" w:eastAsia="zh-CN"/>
          </w:rPr>
          <w:delText>added</w:delText>
        </w:r>
      </w:del>
      <w:del w:id="187" w:author="CU-Tianqi Xing" w:date="2025-09-15T15:20:00Z">
        <w:r>
          <w:rPr>
            <w:lang w:val="en-US" w:eastAsia="zh-CN"/>
          </w:rPr>
          <w:delText xml:space="preserve"> in this clause.</w:delText>
        </w:r>
      </w:del>
    </w:p>
    <w:p>
      <w:pPr>
        <w:jc w:val="center"/>
        <w:rPr>
          <w:rFonts w:ascii="Arial" w:hAnsi="Arial" w:cs="Arial"/>
          <w:color w:val="FF0000"/>
          <w:sz w:val="36"/>
          <w:szCs w:val="36"/>
          <w:lang w:eastAsia="zh-CN"/>
        </w:rPr>
      </w:pPr>
      <w:r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hint="eastAsia" w:ascii="Arial" w:hAnsi="Arial" w:cs="Arial"/>
          <w:color w:val="FF0000"/>
          <w:sz w:val="36"/>
          <w:szCs w:val="36"/>
          <w:lang w:val="en-US" w:eastAsia="zh-CN"/>
        </w:rPr>
        <w:t>Second</w:t>
      </w:r>
      <w:r>
        <w:rPr>
          <w:rFonts w:ascii="Arial" w:hAnsi="Arial" w:cs="Arial"/>
          <w:color w:val="FF0000"/>
          <w:sz w:val="36"/>
          <w:szCs w:val="36"/>
        </w:rPr>
        <w:t xml:space="preserve"> Change </w:t>
      </w:r>
      <w:r>
        <w:rPr>
          <w:rFonts w:hint="eastAsia" w:ascii="Arial" w:hAnsi="Arial" w:cs="Arial"/>
          <w:color w:val="FF0000"/>
          <w:sz w:val="36"/>
          <w:szCs w:val="36"/>
          <w:lang w:eastAsia="zh-CN"/>
        </w:rPr>
        <w:t>(All new text)</w:t>
      </w:r>
      <w:r>
        <w:rPr>
          <w:rFonts w:ascii="Arial" w:hAnsi="Arial" w:cs="Arial"/>
          <w:color w:val="FF0000"/>
          <w:sz w:val="36"/>
          <w:szCs w:val="36"/>
        </w:rPr>
        <w:t>****</w:t>
      </w:r>
    </w:p>
    <w:p>
      <w:pPr>
        <w:pStyle w:val="3"/>
        <w:numPr>
          <w:ilvl w:val="0"/>
          <w:numId w:val="7"/>
        </w:numPr>
        <w:rPr>
          <w:rFonts w:hint="eastAsia" w:cs="Arial"/>
          <w:sz w:val="32"/>
          <w:szCs w:val="32"/>
          <w:lang w:val="en-US" w:eastAsia="zh-CN"/>
        </w:rPr>
      </w:pPr>
      <w:commentRangeStart w:id="2"/>
      <w:r>
        <w:rPr>
          <w:sz w:val="32"/>
          <w:szCs w:val="32"/>
        </w:rPr>
        <w:t>X</w:t>
      </w:r>
      <w:r>
        <w:rPr>
          <w:sz w:val="32"/>
          <w:szCs w:val="32"/>
        </w:rPr>
        <w:tab/>
      </w:r>
      <w:r>
        <w:rPr>
          <w:sz w:val="32"/>
          <w:szCs w:val="32"/>
        </w:rPr>
        <w:t>Key Iss</w:t>
      </w:r>
      <w:r>
        <w:rPr>
          <w:rFonts w:ascii="Arial" w:hAnsi="Arial" w:cs="Times New Roman"/>
          <w:sz w:val="32"/>
          <w:szCs w:val="32"/>
        </w:rPr>
        <w:t>ue #X:</w:t>
      </w:r>
      <w:r>
        <w:rPr>
          <w:rFonts w:hint="eastAsia" w:ascii="Arial" w:hAnsi="Arial" w:cs="Times New Roman"/>
          <w:sz w:val="32"/>
          <w:szCs w:val="32"/>
          <w:lang w:val="en-US" w:eastAsia="zh-CN"/>
        </w:rPr>
        <w:t xml:space="preserve"> </w:t>
      </w:r>
      <w:r>
        <w:rPr>
          <w:rFonts w:ascii="Arial" w:hAnsi="Arial" w:cs="Times New Roman"/>
          <w:sz w:val="32"/>
          <w:szCs w:val="32"/>
        </w:rPr>
        <w:t>Network Sharing</w:t>
      </w:r>
      <w:r>
        <w:rPr>
          <w:rFonts w:hint="eastAsia" w:ascii="Arial" w:hAnsi="Arial" w:cs="Times New Roman"/>
          <w:sz w:val="32"/>
          <w:szCs w:val="32"/>
          <w:lang w:val="en-US" w:eastAsia="zh-CN"/>
        </w:rPr>
        <w:t xml:space="preserve"> in the 6G system</w:t>
      </w:r>
    </w:p>
    <w:p>
      <w:pPr>
        <w:rPr>
          <w:lang w:eastAsia="zh-CN"/>
        </w:rPr>
      </w:pPr>
      <w:r>
        <w:rPr>
          <w:lang w:eastAsia="zh-CN"/>
        </w:rPr>
        <w:t xml:space="preserve">Study </w:t>
      </w:r>
      <w:r>
        <w:rPr>
          <w:rFonts w:hint="eastAsia"/>
          <w:lang w:eastAsia="zh-CN"/>
        </w:rPr>
        <w:t xml:space="preserve">on </w:t>
      </w:r>
      <w:r>
        <w:rPr>
          <w:lang w:eastAsia="zh-CN"/>
        </w:rPr>
        <w:t xml:space="preserve">how to </w:t>
      </w:r>
      <w:r>
        <w:rPr>
          <w:rFonts w:hint="eastAsia"/>
          <w:lang w:eastAsia="zh-CN"/>
        </w:rPr>
        <w:t>support</w:t>
      </w:r>
      <w:r>
        <w:rPr>
          <w:lang w:eastAsia="zh-CN"/>
        </w:rPr>
        <w:t xml:space="preserve"> network sharing in 6G, including the following aspects:</w:t>
      </w:r>
    </w:p>
    <w:p>
      <w:pPr>
        <w:pStyle w:val="124"/>
        <w:numPr>
          <w:ilvl w:val="0"/>
          <w:numId w:val="0"/>
        </w:numPr>
        <w:ind w:left="284" w:leftChars="0"/>
        <w:rPr>
          <w:lang w:eastAsia="zh-CN"/>
        </w:rPr>
      </w:pPr>
      <w:r>
        <w:rPr>
          <w:rFonts w:hint="eastAsia"/>
          <w:lang w:val="en-US" w:eastAsia="zh-CN"/>
        </w:rPr>
        <w:t xml:space="preserve">1) </w:t>
      </w:r>
      <w:r>
        <w:rPr>
          <w:lang w:eastAsia="zh-CN"/>
        </w:rPr>
        <w:t xml:space="preserve">How to </w:t>
      </w:r>
      <w:r>
        <w:rPr>
          <w:rFonts w:hint="eastAsia"/>
          <w:lang w:val="en-US" w:eastAsia="zh-CN"/>
        </w:rPr>
        <w:t xml:space="preserve">support the following </w:t>
      </w:r>
      <w:r>
        <w:rPr>
          <w:rFonts w:eastAsia="MS Mincho"/>
        </w:rPr>
        <w:t>network sharing architecture</w:t>
      </w:r>
      <w:r>
        <w:rPr>
          <w:rFonts w:hint="eastAsia"/>
          <w:lang w:val="en-US" w:eastAsia="zh-CN"/>
        </w:rPr>
        <w:t xml:space="preserve">s in 6G: </w:t>
      </w:r>
      <w:r>
        <w:rPr>
          <w:rFonts w:eastAsia="MS Mincho"/>
        </w:rPr>
        <w:t>Multi-Operator Core Network</w:t>
      </w:r>
      <w:r>
        <w:rPr>
          <w:rFonts w:hint="eastAsia"/>
          <w:lang w:val="en-US" w:eastAsia="zh-CN"/>
        </w:rPr>
        <w:t xml:space="preserve"> in 6G and Indirect Network Sharing in 6G</w:t>
      </w:r>
      <w:r>
        <w:rPr>
          <w:lang w:eastAsia="zh-CN"/>
        </w:rPr>
        <w:t xml:space="preserve">. </w:t>
      </w:r>
    </w:p>
    <w:p>
      <w:pPr>
        <w:pStyle w:val="124"/>
        <w:numPr>
          <w:ilvl w:val="0"/>
          <w:numId w:val="0"/>
        </w:numPr>
        <w:ind w:left="284"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2) How to support the network sharing on radio access network with sensing capability in 6G: </w:t>
      </w:r>
    </w:p>
    <w:p>
      <w:pPr>
        <w:pStyle w:val="124"/>
        <w:numPr>
          <w:ilvl w:val="0"/>
          <w:numId w:val="0"/>
        </w:numPr>
        <w:ind w:left="284" w:leftChars="0" w:firstLine="284"/>
        <w:rPr>
          <w:lang w:eastAsia="zh-CN"/>
        </w:rPr>
      </w:pPr>
      <w:r>
        <w:rPr>
          <w:rFonts w:hint="eastAsia"/>
          <w:lang w:val="en-US" w:eastAsia="zh-CN"/>
        </w:rPr>
        <w:t xml:space="preserve">a. Study whether and how the MOCN in 6G and/or INS in 6G can be applicable (directly or with few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enhancements) or any new network sharing architecture is suitable for the network sharing on radio access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network with sensing capability.</w:t>
      </w:r>
    </w:p>
    <w:p>
      <w:pPr>
        <w:pStyle w:val="123"/>
      </w:pPr>
      <w:r>
        <w:rPr>
          <w:rFonts w:hint="eastAsia"/>
          <w:color w:val="auto"/>
          <w:lang w:val="en-US" w:eastAsia="zh-CN"/>
        </w:rPr>
        <w:t>NOTE 1:  For the network sharing on radio access network with sensing capability, it needs to consider the progress of WT#4 Sensing.</w:t>
      </w:r>
      <w:commentRangeEnd w:id="2"/>
      <w:r>
        <w:commentReference w:id="2"/>
      </w:r>
    </w:p>
    <w:p>
      <w:pPr>
        <w:pStyle w:val="105"/>
        <w:rPr>
          <w:rFonts w:hint="eastAsia"/>
          <w:lang w:val="en-US" w:eastAsia="zh-CN"/>
        </w:rPr>
      </w:pPr>
      <w:ins w:id="188" w:author="CU-Tianqi Xing-SA2#171" w:date="2025-10-08T10:10:44Z">
        <w:commentRangeStart w:id="3"/>
        <w:r>
          <w:rPr>
            <w:lang w:eastAsia="zh-CN"/>
          </w:rPr>
          <w:t xml:space="preserve">NOTE </w:t>
        </w:r>
      </w:ins>
      <w:ins w:id="189" w:author="CU-Tianqi Xing-SA2#171" w:date="2025-10-08T10:10:44Z">
        <w:r>
          <w:rPr>
            <w:rFonts w:hint="eastAsia"/>
            <w:lang w:val="en-US" w:eastAsia="zh-CN"/>
          </w:rPr>
          <w:t>2</w:t>
        </w:r>
      </w:ins>
      <w:ins w:id="190" w:author="CU-Tianqi Xing-SA2#171" w:date="2025-10-08T10:10:44Z">
        <w:r>
          <w:rPr>
            <w:lang w:eastAsia="zh-CN"/>
          </w:rPr>
          <w:t>: non-3GPP access services should be possible when the UE is in the INS coverage and operator wants to deploy non-3GPP access.</w:t>
        </w:r>
        <w:commentRangeEnd w:id="3"/>
      </w:ins>
      <w:r>
        <w:commentReference w:id="3"/>
      </w:r>
      <w:bookmarkStart w:id="6" w:name="_GoBack"/>
      <w:bookmarkEnd w:id="6"/>
    </w:p>
    <w:p>
      <w:pPr>
        <w:jc w:val="center"/>
        <w:rPr>
          <w:rFonts w:ascii="Arial" w:hAnsi="Arial" w:cs="Arial"/>
          <w:color w:val="FF0000"/>
          <w:sz w:val="36"/>
          <w:szCs w:val="36"/>
        </w:rPr>
      </w:pPr>
      <w:r>
        <w:rPr>
          <w:rFonts w:ascii="Arial" w:hAnsi="Arial" w:cs="Arial"/>
          <w:color w:val="FF0000"/>
          <w:sz w:val="36"/>
          <w:szCs w:val="36"/>
        </w:rPr>
        <w:t>**** End of Changes ****</w:t>
      </w:r>
    </w:p>
    <w:p>
      <w:pPr>
        <w:pStyle w:val="124"/>
        <w:ind w:left="0" w:firstLine="0"/>
        <w:rPr>
          <w:lang w:val="en-US"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CU-Tianqi Xing-SA2#171" w:date="2025-10-08T10:12:46Z" w:initials="Tianqi">
    <w:p w14:paraId="48230029">
      <w:pPr>
        <w:pStyle w:val="39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S2-2508332</w:t>
      </w:r>
    </w:p>
  </w:comment>
  <w:comment w:id="1" w:author="CU-Tianqi Xing-SA2#171" w:date="2025-10-08T10:13:01Z" w:initials="Tianqi">
    <w:p w14:paraId="678418BE">
      <w:pPr>
        <w:pStyle w:val="39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S2-2509154</w:t>
      </w:r>
    </w:p>
  </w:comment>
  <w:comment w:id="2" w:author="CU-Tianqi Xing-SA2#171" w:date="2025-10-08T10:13:13Z" w:initials="Tianqi">
    <w:p w14:paraId="3D6C4AE1">
      <w:pPr>
        <w:pStyle w:val="39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S2-2508332</w:t>
      </w:r>
    </w:p>
  </w:comment>
  <w:comment w:id="3" w:author="CU-Tianqi Xing-SA2#171" w:date="2025-10-08T10:13:01Z" w:initials="Tianqi">
    <w:p w14:paraId="72AE2CD6">
      <w:pPr>
        <w:pStyle w:val="39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S2-2509154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48230029" w15:done="0"/>
  <w15:commentEx w15:paraId="678418BE" w15:done="0"/>
  <w15:commentEx w15:paraId="3D6C4AE1" w15:done="0"/>
  <w15:commentEx w15:paraId="72AE2CD6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Arial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C5B0427"/>
    <w:multiLevelType w:val="multilevel"/>
    <w:tmpl w:val="BC5B0427"/>
    <w:lvl w:ilvl="0" w:tentative="0">
      <w:start w:val="1"/>
      <w:numFmt w:val="decimal"/>
      <w:suff w:val="space"/>
      <w:lvlText w:val="%1)"/>
      <w:lvlJc w:val="left"/>
    </w:lvl>
    <w:lvl w:ilvl="1" w:tentative="0">
      <w:start w:val="1"/>
      <w:numFmt w:val="lowerLetter"/>
      <w:lvlText w:val="%2."/>
      <w:lvlJc w:val="left"/>
      <w:pPr>
        <w:tabs>
          <w:tab w:val="left" w:pos="840"/>
        </w:tabs>
        <w:ind w:left="840" w:leftChars="0" w:hanging="420" w:firstLineChars="0"/>
      </w:pPr>
      <w:rPr>
        <w:rFonts w:hint="default"/>
      </w:rPr>
    </w:lvl>
    <w:lvl w:ilvl="2" w:tentative="0">
      <w:start w:val="1"/>
      <w:numFmt w:val="lowerLetter"/>
      <w:lvlText w:val="%3)"/>
      <w:lvlJc w:val="left"/>
      <w:pPr>
        <w:tabs>
          <w:tab w:val="left" w:pos="1260"/>
        </w:tabs>
        <w:ind w:left="1260" w:leftChars="0" w:hanging="420" w:firstLineChars="0"/>
      </w:pPr>
      <w:rPr>
        <w:rFonts w:hint="default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leftChars="0" w:hanging="420" w:firstLineChars="0"/>
      </w:pPr>
      <w:rPr>
        <w:rFonts w:hint="default"/>
      </w:rPr>
    </w:lvl>
    <w:lvl w:ilvl="4" w:tentative="0">
      <w:start w:val="1"/>
      <w:numFmt w:val="lowerRoman"/>
      <w:lvlText w:val="%5)"/>
      <w:lvlJc w:val="left"/>
      <w:pPr>
        <w:tabs>
          <w:tab w:val="left" w:pos="2100"/>
        </w:tabs>
        <w:ind w:left="2100" w:leftChars="0" w:hanging="420" w:firstLineChars="0"/>
      </w:pPr>
      <w:rPr>
        <w:rFonts w:hint="default"/>
      </w:rPr>
    </w:lvl>
    <w:lvl w:ilvl="5" w:tentative="0">
      <w:start w:val="1"/>
      <w:numFmt w:val="lowerLetter"/>
      <w:lvlText w:val="%6."/>
      <w:lvlJc w:val="left"/>
      <w:pPr>
        <w:tabs>
          <w:tab w:val="left" w:pos="2520"/>
        </w:tabs>
        <w:ind w:left="2520" w:leftChars="0" w:hanging="420" w:firstLineChars="0"/>
      </w:pPr>
      <w:rPr>
        <w:rFonts w:hint="default"/>
      </w:rPr>
    </w:lvl>
    <w:lvl w:ilvl="6" w:tentative="0">
      <w:start w:val="1"/>
      <w:numFmt w:val="lowerLetter"/>
      <w:lvlText w:val="%7)"/>
      <w:lvlJc w:val="left"/>
      <w:pPr>
        <w:tabs>
          <w:tab w:val="left" w:pos="2940"/>
        </w:tabs>
        <w:ind w:left="2940" w:leftChars="0" w:hanging="420" w:firstLineChars="0"/>
      </w:pPr>
      <w:rPr>
        <w:rFonts w:hint="default"/>
      </w:rPr>
    </w:lvl>
    <w:lvl w:ilvl="7" w:tentative="0">
      <w:start w:val="1"/>
      <w:numFmt w:val="lowerRoman"/>
      <w:lvlText w:val="%8."/>
      <w:lvlJc w:val="left"/>
      <w:pPr>
        <w:tabs>
          <w:tab w:val="left" w:pos="3360"/>
        </w:tabs>
        <w:ind w:left="3360" w:leftChars="0" w:hanging="420" w:firstLineChars="0"/>
      </w:pPr>
      <w:rPr>
        <w:rFonts w:hint="default"/>
      </w:rPr>
    </w:lvl>
    <w:lvl w:ilvl="8" w:tentative="0">
      <w:start w:val="1"/>
      <w:numFmt w:val="lowerRoman"/>
      <w:lvlText w:val="%9)"/>
      <w:lvlJc w:val="left"/>
      <w:pPr>
        <w:tabs>
          <w:tab w:val="left" w:pos="3780"/>
        </w:tabs>
        <w:ind w:left="3780" w:leftChars="0" w:hanging="420" w:firstLineChars="0"/>
      </w:pPr>
      <w:rPr>
        <w:rFonts w:hint="default"/>
      </w:rPr>
    </w:lvl>
  </w:abstractNum>
  <w:abstractNum w:abstractNumId="1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4">
    <w:nsid w:val="0BE7FCDB"/>
    <w:multiLevelType w:val="singleLevel"/>
    <w:tmpl w:val="0BE7FCDB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26FD028D"/>
    <w:multiLevelType w:val="multilevel"/>
    <w:tmpl w:val="26FD028D"/>
    <w:lvl w:ilvl="0" w:tentative="0">
      <w:start w:val="1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6">
    <w:nsid w:val="58999313"/>
    <w:multiLevelType w:val="singleLevel"/>
    <w:tmpl w:val="58999313"/>
    <w:lvl w:ilvl="0" w:tentative="0">
      <w:start w:val="1"/>
      <w:numFmt w:val="decimal"/>
      <w:suff w:val="space"/>
      <w:lvlText w:val="%1."/>
      <w:lvlJc w:val="left"/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5"/>
  </w:num>
  <w:num w:numId="6">
    <w:abstractNumId w:val="0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U-Tianqi Xing-SA2#171">
    <w15:presenceInfo w15:providerId="None" w15:userId="CU-Tianqi Xing-SA2#171"/>
  </w15:person>
  <w15:person w15:author="CU-Tianqi Xing">
    <w15:presenceInfo w15:providerId="None" w15:userId="CU-Tianqi Xing"/>
  </w15:person>
  <w15:person w15:author="CU-Tianqi Xing-SA2#170-r1">
    <w15:presenceInfo w15:providerId="None" w15:userId="CU-Tianqi Xing-SA2#170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28A0"/>
    <w:rsid w:val="00033BC0"/>
    <w:rsid w:val="000344BF"/>
    <w:rsid w:val="000355AC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30D0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3637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34A6"/>
    <w:rsid w:val="0009618B"/>
    <w:rsid w:val="000A0E35"/>
    <w:rsid w:val="000A1EDD"/>
    <w:rsid w:val="000A2307"/>
    <w:rsid w:val="000A2C6C"/>
    <w:rsid w:val="000A4660"/>
    <w:rsid w:val="000A4FA4"/>
    <w:rsid w:val="000A59D4"/>
    <w:rsid w:val="000A7D46"/>
    <w:rsid w:val="000B3DD1"/>
    <w:rsid w:val="000B420A"/>
    <w:rsid w:val="000B4C1A"/>
    <w:rsid w:val="000B4FA2"/>
    <w:rsid w:val="000B5ADE"/>
    <w:rsid w:val="000B6610"/>
    <w:rsid w:val="000C29D5"/>
    <w:rsid w:val="000C515B"/>
    <w:rsid w:val="000C5B4D"/>
    <w:rsid w:val="000C7697"/>
    <w:rsid w:val="000D0154"/>
    <w:rsid w:val="000D0BB3"/>
    <w:rsid w:val="000D1B5B"/>
    <w:rsid w:val="000D29B2"/>
    <w:rsid w:val="000E1E2C"/>
    <w:rsid w:val="000E2A62"/>
    <w:rsid w:val="000E672B"/>
    <w:rsid w:val="000F2D3B"/>
    <w:rsid w:val="000F32E2"/>
    <w:rsid w:val="000F3EE1"/>
    <w:rsid w:val="000F48B5"/>
    <w:rsid w:val="000F5426"/>
    <w:rsid w:val="000F5A94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747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309EE"/>
    <w:rsid w:val="0013606B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3F8F"/>
    <w:rsid w:val="00144C93"/>
    <w:rsid w:val="001459A6"/>
    <w:rsid w:val="001464EA"/>
    <w:rsid w:val="00150303"/>
    <w:rsid w:val="001531B2"/>
    <w:rsid w:val="001532CE"/>
    <w:rsid w:val="00154E0B"/>
    <w:rsid w:val="00155102"/>
    <w:rsid w:val="00155618"/>
    <w:rsid w:val="00155843"/>
    <w:rsid w:val="001562FF"/>
    <w:rsid w:val="00161556"/>
    <w:rsid w:val="0016446D"/>
    <w:rsid w:val="001645D6"/>
    <w:rsid w:val="0016551E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614B"/>
    <w:rsid w:val="0019738C"/>
    <w:rsid w:val="00197E4C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376D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62BB"/>
    <w:rsid w:val="001E689C"/>
    <w:rsid w:val="001E72FC"/>
    <w:rsid w:val="001F5A12"/>
    <w:rsid w:val="001F6292"/>
    <w:rsid w:val="002003B6"/>
    <w:rsid w:val="00200D74"/>
    <w:rsid w:val="00201947"/>
    <w:rsid w:val="002027BD"/>
    <w:rsid w:val="0020395B"/>
    <w:rsid w:val="002046CB"/>
    <w:rsid w:val="00204DC9"/>
    <w:rsid w:val="002062C0"/>
    <w:rsid w:val="00207497"/>
    <w:rsid w:val="00207E55"/>
    <w:rsid w:val="00210ED0"/>
    <w:rsid w:val="00215130"/>
    <w:rsid w:val="00215C51"/>
    <w:rsid w:val="00216856"/>
    <w:rsid w:val="00217644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37D0"/>
    <w:rsid w:val="00284762"/>
    <w:rsid w:val="002854B9"/>
    <w:rsid w:val="0028562D"/>
    <w:rsid w:val="002858A1"/>
    <w:rsid w:val="00285A2F"/>
    <w:rsid w:val="00290916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6D83"/>
    <w:rsid w:val="002B72FE"/>
    <w:rsid w:val="002C063D"/>
    <w:rsid w:val="002C0EDB"/>
    <w:rsid w:val="002C36A4"/>
    <w:rsid w:val="002C6132"/>
    <w:rsid w:val="002C653A"/>
    <w:rsid w:val="002C67AD"/>
    <w:rsid w:val="002C7F38"/>
    <w:rsid w:val="002D1FA7"/>
    <w:rsid w:val="002D5495"/>
    <w:rsid w:val="002D620C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241A"/>
    <w:rsid w:val="0031366B"/>
    <w:rsid w:val="00317380"/>
    <w:rsid w:val="00317881"/>
    <w:rsid w:val="00321434"/>
    <w:rsid w:val="00323645"/>
    <w:rsid w:val="00323727"/>
    <w:rsid w:val="0032400C"/>
    <w:rsid w:val="00327E69"/>
    <w:rsid w:val="0033122F"/>
    <w:rsid w:val="0033415E"/>
    <w:rsid w:val="00334E4F"/>
    <w:rsid w:val="003366BD"/>
    <w:rsid w:val="003410E4"/>
    <w:rsid w:val="003419FB"/>
    <w:rsid w:val="00342321"/>
    <w:rsid w:val="0034240F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6977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DB1"/>
    <w:rsid w:val="003835C7"/>
    <w:rsid w:val="0038366A"/>
    <w:rsid w:val="00383E4D"/>
    <w:rsid w:val="00386840"/>
    <w:rsid w:val="00386CFF"/>
    <w:rsid w:val="00392811"/>
    <w:rsid w:val="00393AAA"/>
    <w:rsid w:val="00395736"/>
    <w:rsid w:val="0039652E"/>
    <w:rsid w:val="00397B0C"/>
    <w:rsid w:val="003A3642"/>
    <w:rsid w:val="003A4361"/>
    <w:rsid w:val="003A45FA"/>
    <w:rsid w:val="003A612C"/>
    <w:rsid w:val="003A62FD"/>
    <w:rsid w:val="003B2B9C"/>
    <w:rsid w:val="003B569E"/>
    <w:rsid w:val="003C122B"/>
    <w:rsid w:val="003C168A"/>
    <w:rsid w:val="003C1F68"/>
    <w:rsid w:val="003C5A97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33519"/>
    <w:rsid w:val="00433A23"/>
    <w:rsid w:val="00434FB3"/>
    <w:rsid w:val="004357D2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4D73"/>
    <w:rsid w:val="004558E9"/>
    <w:rsid w:val="00455AA4"/>
    <w:rsid w:val="0045777E"/>
    <w:rsid w:val="00460744"/>
    <w:rsid w:val="00460926"/>
    <w:rsid w:val="004610FD"/>
    <w:rsid w:val="00464B03"/>
    <w:rsid w:val="00470323"/>
    <w:rsid w:val="0047077D"/>
    <w:rsid w:val="00471192"/>
    <w:rsid w:val="00473EA7"/>
    <w:rsid w:val="004748E0"/>
    <w:rsid w:val="0047592E"/>
    <w:rsid w:val="004760C0"/>
    <w:rsid w:val="00481F4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6934"/>
    <w:rsid w:val="004B004C"/>
    <w:rsid w:val="004B05C8"/>
    <w:rsid w:val="004B255A"/>
    <w:rsid w:val="004B2679"/>
    <w:rsid w:val="004B3753"/>
    <w:rsid w:val="004B43DD"/>
    <w:rsid w:val="004B5B97"/>
    <w:rsid w:val="004B7B4E"/>
    <w:rsid w:val="004C31D2"/>
    <w:rsid w:val="004C4BCA"/>
    <w:rsid w:val="004C56F1"/>
    <w:rsid w:val="004C59B2"/>
    <w:rsid w:val="004C5C6B"/>
    <w:rsid w:val="004C7368"/>
    <w:rsid w:val="004D27E4"/>
    <w:rsid w:val="004D4799"/>
    <w:rsid w:val="004D55C2"/>
    <w:rsid w:val="004D77AE"/>
    <w:rsid w:val="004D7C44"/>
    <w:rsid w:val="004E11B5"/>
    <w:rsid w:val="004E1740"/>
    <w:rsid w:val="004E2CD8"/>
    <w:rsid w:val="004E354F"/>
    <w:rsid w:val="004E72EE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1D7F"/>
    <w:rsid w:val="00512239"/>
    <w:rsid w:val="00513A8D"/>
    <w:rsid w:val="005143BA"/>
    <w:rsid w:val="005157A2"/>
    <w:rsid w:val="00520259"/>
    <w:rsid w:val="005202A6"/>
    <w:rsid w:val="00521131"/>
    <w:rsid w:val="00523A3F"/>
    <w:rsid w:val="0052469E"/>
    <w:rsid w:val="00525CA7"/>
    <w:rsid w:val="00527C0B"/>
    <w:rsid w:val="0053191D"/>
    <w:rsid w:val="00531D98"/>
    <w:rsid w:val="0053586B"/>
    <w:rsid w:val="00540CAC"/>
    <w:rsid w:val="005410F6"/>
    <w:rsid w:val="0054191D"/>
    <w:rsid w:val="00544883"/>
    <w:rsid w:val="00544909"/>
    <w:rsid w:val="005449C0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777"/>
    <w:rsid w:val="00584C1B"/>
    <w:rsid w:val="0058696E"/>
    <w:rsid w:val="00590DD7"/>
    <w:rsid w:val="00590FF5"/>
    <w:rsid w:val="00591415"/>
    <w:rsid w:val="0059227B"/>
    <w:rsid w:val="00594BE3"/>
    <w:rsid w:val="005A10A2"/>
    <w:rsid w:val="005A44A8"/>
    <w:rsid w:val="005A65B3"/>
    <w:rsid w:val="005A70F1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511B"/>
    <w:rsid w:val="005D5AA1"/>
    <w:rsid w:val="005E18B0"/>
    <w:rsid w:val="005E1E4C"/>
    <w:rsid w:val="005E2A0D"/>
    <w:rsid w:val="005E3CE7"/>
    <w:rsid w:val="005E6AE2"/>
    <w:rsid w:val="005E7317"/>
    <w:rsid w:val="005F14F5"/>
    <w:rsid w:val="005F6CA6"/>
    <w:rsid w:val="00602200"/>
    <w:rsid w:val="006046F1"/>
    <w:rsid w:val="00606E7E"/>
    <w:rsid w:val="00610508"/>
    <w:rsid w:val="00610D48"/>
    <w:rsid w:val="0061334D"/>
    <w:rsid w:val="00613820"/>
    <w:rsid w:val="00615A24"/>
    <w:rsid w:val="00620307"/>
    <w:rsid w:val="00622ED9"/>
    <w:rsid w:val="00626099"/>
    <w:rsid w:val="006272F7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5C90"/>
    <w:rsid w:val="00647EBB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696"/>
    <w:rsid w:val="0066589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F54"/>
    <w:rsid w:val="00692DA9"/>
    <w:rsid w:val="0069398D"/>
    <w:rsid w:val="00693AC5"/>
    <w:rsid w:val="00694899"/>
    <w:rsid w:val="0069495C"/>
    <w:rsid w:val="006A7F4E"/>
    <w:rsid w:val="006B1B49"/>
    <w:rsid w:val="006B57AB"/>
    <w:rsid w:val="006B5DBA"/>
    <w:rsid w:val="006B66E4"/>
    <w:rsid w:val="006B795D"/>
    <w:rsid w:val="006C09F0"/>
    <w:rsid w:val="006C2449"/>
    <w:rsid w:val="006C47EF"/>
    <w:rsid w:val="006C4B22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DCB"/>
    <w:rsid w:val="006E3AD1"/>
    <w:rsid w:val="006E3BC6"/>
    <w:rsid w:val="006E7EE7"/>
    <w:rsid w:val="006F0351"/>
    <w:rsid w:val="006F1CD3"/>
    <w:rsid w:val="006F2C11"/>
    <w:rsid w:val="006F46E6"/>
    <w:rsid w:val="006F4930"/>
    <w:rsid w:val="006F6984"/>
    <w:rsid w:val="006F6D13"/>
    <w:rsid w:val="006F74B1"/>
    <w:rsid w:val="00701F41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BF1"/>
    <w:rsid w:val="00724B5C"/>
    <w:rsid w:val="00726297"/>
    <w:rsid w:val="00727DBA"/>
    <w:rsid w:val="0073022C"/>
    <w:rsid w:val="00730E74"/>
    <w:rsid w:val="00734765"/>
    <w:rsid w:val="00735251"/>
    <w:rsid w:val="00735EFB"/>
    <w:rsid w:val="00737224"/>
    <w:rsid w:val="007416CA"/>
    <w:rsid w:val="007418E8"/>
    <w:rsid w:val="007420C7"/>
    <w:rsid w:val="00742D8D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565E"/>
    <w:rsid w:val="00765C77"/>
    <w:rsid w:val="007666DA"/>
    <w:rsid w:val="007669DF"/>
    <w:rsid w:val="00766C79"/>
    <w:rsid w:val="00766D11"/>
    <w:rsid w:val="007725A9"/>
    <w:rsid w:val="00773672"/>
    <w:rsid w:val="007740E0"/>
    <w:rsid w:val="007769F5"/>
    <w:rsid w:val="00777227"/>
    <w:rsid w:val="00777303"/>
    <w:rsid w:val="007814A6"/>
    <w:rsid w:val="007823B7"/>
    <w:rsid w:val="00784593"/>
    <w:rsid w:val="00785255"/>
    <w:rsid w:val="00787DBF"/>
    <w:rsid w:val="00791A81"/>
    <w:rsid w:val="0079213F"/>
    <w:rsid w:val="0079578B"/>
    <w:rsid w:val="0079681A"/>
    <w:rsid w:val="007978F6"/>
    <w:rsid w:val="007A00EF"/>
    <w:rsid w:val="007A0E9B"/>
    <w:rsid w:val="007A1119"/>
    <w:rsid w:val="007A1988"/>
    <w:rsid w:val="007A2286"/>
    <w:rsid w:val="007A5681"/>
    <w:rsid w:val="007B19EA"/>
    <w:rsid w:val="007B395A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3095B"/>
    <w:rsid w:val="008326F7"/>
    <w:rsid w:val="00832E9B"/>
    <w:rsid w:val="00834C40"/>
    <w:rsid w:val="00836488"/>
    <w:rsid w:val="00837AC0"/>
    <w:rsid w:val="008403BE"/>
    <w:rsid w:val="0084081A"/>
    <w:rsid w:val="0084677A"/>
    <w:rsid w:val="00846B7F"/>
    <w:rsid w:val="00847B32"/>
    <w:rsid w:val="00850812"/>
    <w:rsid w:val="00851BD8"/>
    <w:rsid w:val="00854317"/>
    <w:rsid w:val="00854F2E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3348"/>
    <w:rsid w:val="008734FA"/>
    <w:rsid w:val="00874BEC"/>
    <w:rsid w:val="00874EEB"/>
    <w:rsid w:val="0087651F"/>
    <w:rsid w:val="00876B9A"/>
    <w:rsid w:val="00877B8D"/>
    <w:rsid w:val="00881E57"/>
    <w:rsid w:val="00884D2D"/>
    <w:rsid w:val="00886CBD"/>
    <w:rsid w:val="00887486"/>
    <w:rsid w:val="008929DF"/>
    <w:rsid w:val="008933BF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2B16"/>
    <w:rsid w:val="008B4130"/>
    <w:rsid w:val="008B4820"/>
    <w:rsid w:val="008B5F26"/>
    <w:rsid w:val="008C2BE3"/>
    <w:rsid w:val="008C4E70"/>
    <w:rsid w:val="008C71B0"/>
    <w:rsid w:val="008D1704"/>
    <w:rsid w:val="008D191D"/>
    <w:rsid w:val="008D1AF7"/>
    <w:rsid w:val="008D32A7"/>
    <w:rsid w:val="008D34BC"/>
    <w:rsid w:val="008D3F9F"/>
    <w:rsid w:val="008E0264"/>
    <w:rsid w:val="008E0281"/>
    <w:rsid w:val="008E2405"/>
    <w:rsid w:val="008E286A"/>
    <w:rsid w:val="008E48AA"/>
    <w:rsid w:val="008E5E96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D92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997"/>
    <w:rsid w:val="00934842"/>
    <w:rsid w:val="00935438"/>
    <w:rsid w:val="009373FC"/>
    <w:rsid w:val="009412B0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615EA"/>
    <w:rsid w:val="00962F75"/>
    <w:rsid w:val="00963BFA"/>
    <w:rsid w:val="0096482F"/>
    <w:rsid w:val="009666BC"/>
    <w:rsid w:val="00966D47"/>
    <w:rsid w:val="00967CC1"/>
    <w:rsid w:val="00970FE2"/>
    <w:rsid w:val="009712CA"/>
    <w:rsid w:val="00973EBC"/>
    <w:rsid w:val="009745E1"/>
    <w:rsid w:val="0097486B"/>
    <w:rsid w:val="00975417"/>
    <w:rsid w:val="00980545"/>
    <w:rsid w:val="009818BE"/>
    <w:rsid w:val="009844DF"/>
    <w:rsid w:val="00984BDF"/>
    <w:rsid w:val="00986993"/>
    <w:rsid w:val="00987A02"/>
    <w:rsid w:val="00992312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5037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3B35"/>
    <w:rsid w:val="009E472B"/>
    <w:rsid w:val="009E4C4B"/>
    <w:rsid w:val="009E71C2"/>
    <w:rsid w:val="009E7EE4"/>
    <w:rsid w:val="009F17DD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141D5"/>
    <w:rsid w:val="00A146C6"/>
    <w:rsid w:val="00A15463"/>
    <w:rsid w:val="00A1647B"/>
    <w:rsid w:val="00A17C7B"/>
    <w:rsid w:val="00A20ED6"/>
    <w:rsid w:val="00A22372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BDE"/>
    <w:rsid w:val="00A42ECB"/>
    <w:rsid w:val="00A440C1"/>
    <w:rsid w:val="00A46410"/>
    <w:rsid w:val="00A47FE6"/>
    <w:rsid w:val="00A50F1E"/>
    <w:rsid w:val="00A51B65"/>
    <w:rsid w:val="00A52611"/>
    <w:rsid w:val="00A52835"/>
    <w:rsid w:val="00A57688"/>
    <w:rsid w:val="00A60E56"/>
    <w:rsid w:val="00A62644"/>
    <w:rsid w:val="00A62A85"/>
    <w:rsid w:val="00A64BC9"/>
    <w:rsid w:val="00A7281A"/>
    <w:rsid w:val="00A73848"/>
    <w:rsid w:val="00A74AFD"/>
    <w:rsid w:val="00A750BF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2019"/>
    <w:rsid w:val="00AA262B"/>
    <w:rsid w:val="00AA3E8F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1B51"/>
    <w:rsid w:val="00AC21FA"/>
    <w:rsid w:val="00AC3ED6"/>
    <w:rsid w:val="00AC47E9"/>
    <w:rsid w:val="00AC4C17"/>
    <w:rsid w:val="00AC64F8"/>
    <w:rsid w:val="00AD1DAA"/>
    <w:rsid w:val="00AD2891"/>
    <w:rsid w:val="00AD70C2"/>
    <w:rsid w:val="00AD71AF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258F"/>
    <w:rsid w:val="00B333E1"/>
    <w:rsid w:val="00B350D8"/>
    <w:rsid w:val="00B36C97"/>
    <w:rsid w:val="00B36CE9"/>
    <w:rsid w:val="00B37DE1"/>
    <w:rsid w:val="00B431E4"/>
    <w:rsid w:val="00B44837"/>
    <w:rsid w:val="00B47462"/>
    <w:rsid w:val="00B51482"/>
    <w:rsid w:val="00B514F4"/>
    <w:rsid w:val="00B53814"/>
    <w:rsid w:val="00B5403D"/>
    <w:rsid w:val="00B54787"/>
    <w:rsid w:val="00B6010F"/>
    <w:rsid w:val="00B60604"/>
    <w:rsid w:val="00B60866"/>
    <w:rsid w:val="00B60944"/>
    <w:rsid w:val="00B63805"/>
    <w:rsid w:val="00B66CFB"/>
    <w:rsid w:val="00B675A4"/>
    <w:rsid w:val="00B71E82"/>
    <w:rsid w:val="00B73C24"/>
    <w:rsid w:val="00B749C5"/>
    <w:rsid w:val="00B74CE2"/>
    <w:rsid w:val="00B75C78"/>
    <w:rsid w:val="00B76031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A0E84"/>
    <w:rsid w:val="00BA1737"/>
    <w:rsid w:val="00BA344D"/>
    <w:rsid w:val="00BA389E"/>
    <w:rsid w:val="00BA5EF3"/>
    <w:rsid w:val="00BA67EF"/>
    <w:rsid w:val="00BB1BE1"/>
    <w:rsid w:val="00BB1C3D"/>
    <w:rsid w:val="00BB4B9B"/>
    <w:rsid w:val="00BB4EC8"/>
    <w:rsid w:val="00BB7984"/>
    <w:rsid w:val="00BC25AA"/>
    <w:rsid w:val="00BC2F95"/>
    <w:rsid w:val="00BC4C46"/>
    <w:rsid w:val="00BD2069"/>
    <w:rsid w:val="00BD6939"/>
    <w:rsid w:val="00BE13E2"/>
    <w:rsid w:val="00BE56DB"/>
    <w:rsid w:val="00BE5BDC"/>
    <w:rsid w:val="00BF12F2"/>
    <w:rsid w:val="00BF2B6C"/>
    <w:rsid w:val="00BF37D2"/>
    <w:rsid w:val="00BF50BC"/>
    <w:rsid w:val="00BF5541"/>
    <w:rsid w:val="00BF7668"/>
    <w:rsid w:val="00C01481"/>
    <w:rsid w:val="00C022E3"/>
    <w:rsid w:val="00C05429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9C1"/>
    <w:rsid w:val="00C96CD0"/>
    <w:rsid w:val="00CA5E7D"/>
    <w:rsid w:val="00CA7D62"/>
    <w:rsid w:val="00CB07A8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C59AA"/>
    <w:rsid w:val="00CD444E"/>
    <w:rsid w:val="00CD4A57"/>
    <w:rsid w:val="00CD4B78"/>
    <w:rsid w:val="00CD56EA"/>
    <w:rsid w:val="00CD588A"/>
    <w:rsid w:val="00CD6749"/>
    <w:rsid w:val="00CD7F3D"/>
    <w:rsid w:val="00CE2A6F"/>
    <w:rsid w:val="00CE5552"/>
    <w:rsid w:val="00CE6172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D02ECD"/>
    <w:rsid w:val="00D04532"/>
    <w:rsid w:val="00D0525A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55EB"/>
    <w:rsid w:val="00D259BE"/>
    <w:rsid w:val="00D267E2"/>
    <w:rsid w:val="00D30812"/>
    <w:rsid w:val="00D31636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71178"/>
    <w:rsid w:val="00D72061"/>
    <w:rsid w:val="00D726F7"/>
    <w:rsid w:val="00D74094"/>
    <w:rsid w:val="00D744D2"/>
    <w:rsid w:val="00D74ACB"/>
    <w:rsid w:val="00D77977"/>
    <w:rsid w:val="00D8512E"/>
    <w:rsid w:val="00D862D9"/>
    <w:rsid w:val="00D90075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C1055"/>
    <w:rsid w:val="00DC1D96"/>
    <w:rsid w:val="00DC3080"/>
    <w:rsid w:val="00DC50EF"/>
    <w:rsid w:val="00DC5477"/>
    <w:rsid w:val="00DC68C0"/>
    <w:rsid w:val="00DD0017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8DF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6001"/>
    <w:rsid w:val="00E206FB"/>
    <w:rsid w:val="00E21F59"/>
    <w:rsid w:val="00E225FE"/>
    <w:rsid w:val="00E26F73"/>
    <w:rsid w:val="00E276B9"/>
    <w:rsid w:val="00E27745"/>
    <w:rsid w:val="00E30155"/>
    <w:rsid w:val="00E32917"/>
    <w:rsid w:val="00E33752"/>
    <w:rsid w:val="00E33963"/>
    <w:rsid w:val="00E37632"/>
    <w:rsid w:val="00E37F4E"/>
    <w:rsid w:val="00E40CED"/>
    <w:rsid w:val="00E41842"/>
    <w:rsid w:val="00E426F1"/>
    <w:rsid w:val="00E43844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F24"/>
    <w:rsid w:val="00E7257F"/>
    <w:rsid w:val="00E732F6"/>
    <w:rsid w:val="00E80519"/>
    <w:rsid w:val="00E823E2"/>
    <w:rsid w:val="00E9183E"/>
    <w:rsid w:val="00E91FE1"/>
    <w:rsid w:val="00E95B7C"/>
    <w:rsid w:val="00E96BD2"/>
    <w:rsid w:val="00E96F69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6134"/>
    <w:rsid w:val="00EC698A"/>
    <w:rsid w:val="00EC6E93"/>
    <w:rsid w:val="00EC781B"/>
    <w:rsid w:val="00ED042E"/>
    <w:rsid w:val="00ED0A55"/>
    <w:rsid w:val="00ED0F1A"/>
    <w:rsid w:val="00ED4954"/>
    <w:rsid w:val="00ED5A43"/>
    <w:rsid w:val="00ED68CF"/>
    <w:rsid w:val="00EE094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4592"/>
    <w:rsid w:val="00F07319"/>
    <w:rsid w:val="00F1199C"/>
    <w:rsid w:val="00F13173"/>
    <w:rsid w:val="00F13221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25E7"/>
    <w:rsid w:val="00F33887"/>
    <w:rsid w:val="00F359E9"/>
    <w:rsid w:val="00F35C20"/>
    <w:rsid w:val="00F37FFE"/>
    <w:rsid w:val="00F40150"/>
    <w:rsid w:val="00F42116"/>
    <w:rsid w:val="00F42206"/>
    <w:rsid w:val="00F440FA"/>
    <w:rsid w:val="00F445E9"/>
    <w:rsid w:val="00F45BC8"/>
    <w:rsid w:val="00F504CC"/>
    <w:rsid w:val="00F51241"/>
    <w:rsid w:val="00F524A3"/>
    <w:rsid w:val="00F543E5"/>
    <w:rsid w:val="00F579D0"/>
    <w:rsid w:val="00F57B1F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40B6"/>
    <w:rsid w:val="00F748F4"/>
    <w:rsid w:val="00F75305"/>
    <w:rsid w:val="00F75CE8"/>
    <w:rsid w:val="00F7649E"/>
    <w:rsid w:val="00F76DAA"/>
    <w:rsid w:val="00F82C5B"/>
    <w:rsid w:val="00F835F4"/>
    <w:rsid w:val="00F84EE9"/>
    <w:rsid w:val="00F8555F"/>
    <w:rsid w:val="00F85DDC"/>
    <w:rsid w:val="00F86865"/>
    <w:rsid w:val="00F86C6F"/>
    <w:rsid w:val="00F87CE9"/>
    <w:rsid w:val="00F87D5E"/>
    <w:rsid w:val="00F907EB"/>
    <w:rsid w:val="00F939C0"/>
    <w:rsid w:val="00F943E3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249C"/>
    <w:rsid w:val="00FC2851"/>
    <w:rsid w:val="00FC4248"/>
    <w:rsid w:val="00FC4DE1"/>
    <w:rsid w:val="00FC7D0A"/>
    <w:rsid w:val="00FD07C6"/>
    <w:rsid w:val="00FD384D"/>
    <w:rsid w:val="00FD4AB3"/>
    <w:rsid w:val="00FD6821"/>
    <w:rsid w:val="00FD6B54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6D69"/>
    <w:rsid w:val="01FFCD45"/>
    <w:rsid w:val="02C03274"/>
    <w:rsid w:val="06052371"/>
    <w:rsid w:val="07291D66"/>
    <w:rsid w:val="0A4A6984"/>
    <w:rsid w:val="0D780A5A"/>
    <w:rsid w:val="10373612"/>
    <w:rsid w:val="16B7A36B"/>
    <w:rsid w:val="17EF090E"/>
    <w:rsid w:val="183C2754"/>
    <w:rsid w:val="19261449"/>
    <w:rsid w:val="1AA036D6"/>
    <w:rsid w:val="1ECF3E0F"/>
    <w:rsid w:val="24535C82"/>
    <w:rsid w:val="2689629B"/>
    <w:rsid w:val="2831210C"/>
    <w:rsid w:val="2A6E3CBE"/>
    <w:rsid w:val="2AA83D6E"/>
    <w:rsid w:val="2AC637EA"/>
    <w:rsid w:val="307F5D4C"/>
    <w:rsid w:val="33BB775E"/>
    <w:rsid w:val="33F164C9"/>
    <w:rsid w:val="34660A90"/>
    <w:rsid w:val="3841F605"/>
    <w:rsid w:val="38F03617"/>
    <w:rsid w:val="39E761E7"/>
    <w:rsid w:val="3A3735F2"/>
    <w:rsid w:val="3BB377C4"/>
    <w:rsid w:val="3C691481"/>
    <w:rsid w:val="3E9C308B"/>
    <w:rsid w:val="3EA04AAB"/>
    <w:rsid w:val="40AC2EDD"/>
    <w:rsid w:val="410874F5"/>
    <w:rsid w:val="41E721F3"/>
    <w:rsid w:val="426C40A1"/>
    <w:rsid w:val="4439267C"/>
    <w:rsid w:val="451D63D1"/>
    <w:rsid w:val="47F139C5"/>
    <w:rsid w:val="482215FF"/>
    <w:rsid w:val="498375C6"/>
    <w:rsid w:val="4CDDBD09"/>
    <w:rsid w:val="4D2A89DB"/>
    <w:rsid w:val="4F898C3A"/>
    <w:rsid w:val="534A7F3C"/>
    <w:rsid w:val="5AD37D40"/>
    <w:rsid w:val="5C686CCC"/>
    <w:rsid w:val="5D0E0DC1"/>
    <w:rsid w:val="5DCA0185"/>
    <w:rsid w:val="6079FE8C"/>
    <w:rsid w:val="63AC132A"/>
    <w:rsid w:val="64248836"/>
    <w:rsid w:val="64322DE5"/>
    <w:rsid w:val="649C5642"/>
    <w:rsid w:val="6786A242"/>
    <w:rsid w:val="687D32B1"/>
    <w:rsid w:val="6A442393"/>
    <w:rsid w:val="6D1177EF"/>
    <w:rsid w:val="71820034"/>
    <w:rsid w:val="746A1977"/>
    <w:rsid w:val="74E87B8B"/>
    <w:rsid w:val="774D472D"/>
    <w:rsid w:val="77DF3F24"/>
    <w:rsid w:val="7A8D5C20"/>
    <w:rsid w:val="7AC63147"/>
    <w:rsid w:val="7B7B542B"/>
    <w:rsid w:val="7BCEEB2D"/>
    <w:rsid w:val="7C2AB7E5"/>
    <w:rsid w:val="7CFF46EB"/>
    <w:rsid w:val="7F731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7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60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50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149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146"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64"/>
    <w:qFormat/>
    <w:uiPriority w:val="0"/>
  </w:style>
  <w:style w:type="paragraph" w:styleId="42">
    <w:name w:val="Body Text 3"/>
    <w:basedOn w:val="1"/>
    <w:link w:val="139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5"/>
    <w:qFormat/>
    <w:uiPriority w:val="0"/>
    <w:pPr>
      <w:ind w:left="4252"/>
    </w:pPr>
  </w:style>
  <w:style w:type="paragraph" w:styleId="44">
    <w:name w:val="Body Text"/>
    <w:basedOn w:val="1"/>
    <w:link w:val="137"/>
    <w:qFormat/>
    <w:uiPriority w:val="0"/>
    <w:pPr>
      <w:spacing w:after="120"/>
    </w:pPr>
  </w:style>
  <w:style w:type="paragraph" w:styleId="45">
    <w:name w:val="Body Text Indent"/>
    <w:basedOn w:val="1"/>
    <w:link w:val="141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52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61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8"/>
    <w:qFormat/>
    <w:uiPriority w:val="0"/>
  </w:style>
  <w:style w:type="paragraph" w:styleId="57">
    <w:name w:val="Body Text Indent 2"/>
    <w:basedOn w:val="1"/>
    <w:link w:val="143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51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9"/>
    <w:semiHidden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5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65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6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4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8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8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53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7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7"/>
    <w:qFormat/>
    <w:uiPriority w:val="0"/>
    <w:rPr>
      <w:b/>
      <w:bCs/>
    </w:rPr>
  </w:style>
  <w:style w:type="paragraph" w:styleId="87">
    <w:name w:val="Body Text First Indent"/>
    <w:basedOn w:val="44"/>
    <w:link w:val="140"/>
    <w:qFormat/>
    <w:uiPriority w:val="0"/>
    <w:pPr>
      <w:ind w:firstLine="210"/>
    </w:pPr>
  </w:style>
  <w:style w:type="paragraph" w:styleId="88">
    <w:name w:val="Body Text First Indent 2"/>
    <w:basedOn w:val="45"/>
    <w:link w:val="142"/>
    <w:qFormat/>
    <w:uiPriority w:val="0"/>
    <w:pPr>
      <w:ind w:firstLine="210"/>
    </w:pPr>
  </w:style>
  <w:style w:type="table" w:styleId="90">
    <w:name w:val="Table Grid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Strong"/>
    <w:qFormat/>
    <w:uiPriority w:val="22"/>
    <w:rPr>
      <w:b/>
      <w:bCs/>
    </w:rPr>
  </w:style>
  <w:style w:type="character" w:styleId="93">
    <w:name w:val="FollowedHyperlink"/>
    <w:qFormat/>
    <w:uiPriority w:val="0"/>
    <w:rPr>
      <w:color w:val="800080"/>
      <w:u w:val="single"/>
    </w:rPr>
  </w:style>
  <w:style w:type="character" w:styleId="94">
    <w:name w:val="Hyperlink"/>
    <w:qFormat/>
    <w:uiPriority w:val="0"/>
    <w:rPr>
      <w:color w:val="0000FF"/>
      <w:u w:val="single"/>
    </w:rPr>
  </w:style>
  <w:style w:type="character" w:styleId="95">
    <w:name w:val="annotation reference"/>
    <w:qFormat/>
    <w:uiPriority w:val="0"/>
    <w:rPr>
      <w:sz w:val="16"/>
    </w:rPr>
  </w:style>
  <w:style w:type="character" w:styleId="96">
    <w:name w:val="footnote reference"/>
    <w:semiHidden/>
    <w:qFormat/>
    <w:uiPriority w:val="0"/>
    <w:rPr>
      <w:b/>
      <w:position w:val="6"/>
      <w:sz w:val="16"/>
    </w:rPr>
  </w:style>
  <w:style w:type="paragraph" w:customStyle="1" w:styleId="9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9">
    <w:name w:val="TT"/>
    <w:basedOn w:val="3"/>
    <w:next w:val="1"/>
    <w:qFormat/>
    <w:uiPriority w:val="0"/>
    <w:pPr>
      <w:outlineLvl w:val="9"/>
    </w:pPr>
  </w:style>
  <w:style w:type="paragraph" w:customStyle="1" w:styleId="100">
    <w:name w:val="TAH"/>
    <w:basedOn w:val="101"/>
    <w:link w:val="191"/>
    <w:qFormat/>
    <w:uiPriority w:val="0"/>
    <w:rPr>
      <w:b/>
    </w:rPr>
  </w:style>
  <w:style w:type="paragraph" w:customStyle="1" w:styleId="101">
    <w:name w:val="TAC"/>
    <w:basedOn w:val="102"/>
    <w:link w:val="190"/>
    <w:qFormat/>
    <w:uiPriority w:val="0"/>
    <w:pPr>
      <w:jc w:val="center"/>
    </w:pPr>
  </w:style>
  <w:style w:type="paragraph" w:customStyle="1" w:styleId="10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3">
    <w:name w:val="TF"/>
    <w:basedOn w:val="104"/>
    <w:link w:val="186"/>
    <w:qFormat/>
    <w:uiPriority w:val="0"/>
    <w:pPr>
      <w:keepNext w:val="0"/>
      <w:spacing w:before="0" w:after="240"/>
    </w:pPr>
  </w:style>
  <w:style w:type="paragraph" w:customStyle="1" w:styleId="104">
    <w:name w:val="TH"/>
    <w:basedOn w:val="1"/>
    <w:link w:val="1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5">
    <w:name w:val="NO"/>
    <w:basedOn w:val="1"/>
    <w:link w:val="183"/>
    <w:qFormat/>
    <w:uiPriority w:val="0"/>
    <w:pPr>
      <w:keepLines/>
      <w:ind w:left="1135" w:hanging="851"/>
    </w:pPr>
  </w:style>
  <w:style w:type="paragraph" w:customStyle="1" w:styleId="106">
    <w:name w:val="EX"/>
    <w:basedOn w:val="1"/>
    <w:link w:val="189"/>
    <w:qFormat/>
    <w:uiPriority w:val="0"/>
    <w:pPr>
      <w:keepLines/>
      <w:ind w:left="1702" w:hanging="1418"/>
    </w:pPr>
  </w:style>
  <w:style w:type="paragraph" w:customStyle="1" w:styleId="107">
    <w:name w:val="FP"/>
    <w:basedOn w:val="1"/>
    <w:qFormat/>
    <w:uiPriority w:val="0"/>
    <w:pPr>
      <w:spacing w:after="0"/>
    </w:pPr>
  </w:style>
  <w:style w:type="paragraph" w:customStyle="1" w:styleId="108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9">
    <w:name w:val="NW"/>
    <w:basedOn w:val="105"/>
    <w:qFormat/>
    <w:uiPriority w:val="0"/>
    <w:pPr>
      <w:spacing w:after="0"/>
    </w:pPr>
  </w:style>
  <w:style w:type="paragraph" w:customStyle="1" w:styleId="110">
    <w:name w:val="EW"/>
    <w:basedOn w:val="106"/>
    <w:qFormat/>
    <w:uiPriority w:val="0"/>
    <w:pPr>
      <w:spacing w:after="0"/>
    </w:pPr>
  </w:style>
  <w:style w:type="paragraph" w:customStyle="1" w:styleId="11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2">
    <w:name w:val="NF"/>
    <w:basedOn w:val="10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4">
    <w:name w:val="TAR"/>
    <w:basedOn w:val="102"/>
    <w:qFormat/>
    <w:uiPriority w:val="0"/>
    <w:pPr>
      <w:jc w:val="right"/>
    </w:pPr>
  </w:style>
  <w:style w:type="paragraph" w:customStyle="1" w:styleId="115">
    <w:name w:val="TAN"/>
    <w:basedOn w:val="102"/>
    <w:qFormat/>
    <w:uiPriority w:val="0"/>
    <w:pPr>
      <w:ind w:left="851" w:hanging="851"/>
    </w:pPr>
  </w:style>
  <w:style w:type="paragraph" w:customStyle="1" w:styleId="11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0">
    <w:name w:val="ZV"/>
    <w:basedOn w:val="119"/>
    <w:qFormat/>
    <w:uiPriority w:val="0"/>
    <w:pPr>
      <w:framePr w:y="16161"/>
    </w:pPr>
  </w:style>
  <w:style w:type="character" w:customStyle="1" w:styleId="121">
    <w:name w:val="ZGSM"/>
    <w:qFormat/>
    <w:uiPriority w:val="0"/>
  </w:style>
  <w:style w:type="paragraph" w:customStyle="1" w:styleId="12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3">
    <w:name w:val="Editor's Note"/>
    <w:basedOn w:val="105"/>
    <w:link w:val="182"/>
    <w:qFormat/>
    <w:uiPriority w:val="0"/>
    <w:rPr>
      <w:color w:val="FF0000"/>
    </w:rPr>
  </w:style>
  <w:style w:type="paragraph" w:customStyle="1" w:styleId="124">
    <w:name w:val="B1"/>
    <w:basedOn w:val="15"/>
    <w:link w:val="176"/>
    <w:qFormat/>
    <w:uiPriority w:val="0"/>
  </w:style>
  <w:style w:type="paragraph" w:customStyle="1" w:styleId="125">
    <w:name w:val="B2"/>
    <w:basedOn w:val="14"/>
    <w:link w:val="177"/>
    <w:qFormat/>
    <w:uiPriority w:val="0"/>
  </w:style>
  <w:style w:type="paragraph" w:customStyle="1" w:styleId="126">
    <w:name w:val="B3"/>
    <w:basedOn w:val="13"/>
    <w:qFormat/>
    <w:uiPriority w:val="0"/>
  </w:style>
  <w:style w:type="paragraph" w:customStyle="1" w:styleId="127">
    <w:name w:val="B4"/>
    <w:basedOn w:val="72"/>
    <w:qFormat/>
    <w:uiPriority w:val="0"/>
  </w:style>
  <w:style w:type="paragraph" w:customStyle="1" w:styleId="128">
    <w:name w:val="B5"/>
    <w:basedOn w:val="71"/>
    <w:qFormat/>
    <w:uiPriority w:val="0"/>
  </w:style>
  <w:style w:type="paragraph" w:customStyle="1" w:styleId="129">
    <w:name w:val="ZTD"/>
    <w:basedOn w:val="117"/>
    <w:qFormat/>
    <w:uiPriority w:val="0"/>
    <w:pPr>
      <w:framePr w:hRule="auto" w:y="852"/>
    </w:pPr>
    <w:rPr>
      <w:i w:val="0"/>
      <w:sz w:val="40"/>
    </w:rPr>
  </w:style>
  <w:style w:type="paragraph" w:customStyle="1" w:styleId="13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3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2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3">
    <w:name w:val="msoins"/>
    <w:basedOn w:val="91"/>
    <w:qFormat/>
    <w:uiPriority w:val="0"/>
  </w:style>
  <w:style w:type="paragraph" w:customStyle="1" w:styleId="134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135">
    <w:name w:val="页眉 字符"/>
    <w:link w:val="62"/>
    <w:qFormat/>
    <w:uiPriority w:val="0"/>
    <w:rPr>
      <w:rFonts w:ascii="Arial" w:hAnsi="Arial"/>
      <w:b/>
      <w:sz w:val="18"/>
      <w:lang w:eastAsia="en-US"/>
    </w:rPr>
  </w:style>
  <w:style w:type="paragraph" w:customStyle="1" w:styleId="136">
    <w:name w:val="书目1"/>
    <w:basedOn w:val="1"/>
    <w:next w:val="1"/>
    <w:semiHidden/>
    <w:unhideWhenUsed/>
    <w:qFormat/>
    <w:uiPriority w:val="37"/>
  </w:style>
  <w:style w:type="character" w:customStyle="1" w:styleId="137">
    <w:name w:val="正文文本 字符"/>
    <w:link w:val="44"/>
    <w:qFormat/>
    <w:uiPriority w:val="0"/>
    <w:rPr>
      <w:rFonts w:ascii="Times New Roman" w:hAnsi="Times New Roman"/>
      <w:lang w:eastAsia="en-US"/>
    </w:rPr>
  </w:style>
  <w:style w:type="character" w:customStyle="1" w:styleId="138">
    <w:name w:val="正文文本 2 字符"/>
    <w:link w:val="78"/>
    <w:qFormat/>
    <w:uiPriority w:val="0"/>
    <w:rPr>
      <w:rFonts w:ascii="Times New Roman" w:hAnsi="Times New Roman"/>
      <w:lang w:eastAsia="en-US"/>
    </w:rPr>
  </w:style>
  <w:style w:type="character" w:customStyle="1" w:styleId="139">
    <w:name w:val="正文文本 3 字符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0">
    <w:name w:val="正文文本首行缩进 字符"/>
    <w:link w:val="87"/>
    <w:qFormat/>
    <w:uiPriority w:val="0"/>
    <w:rPr>
      <w:rFonts w:ascii="Times New Roman" w:hAnsi="Times New Roman"/>
      <w:lang w:eastAsia="en-US"/>
    </w:rPr>
  </w:style>
  <w:style w:type="character" w:customStyle="1" w:styleId="141">
    <w:name w:val="正文文本缩进 字符"/>
    <w:link w:val="45"/>
    <w:qFormat/>
    <w:uiPriority w:val="0"/>
    <w:rPr>
      <w:rFonts w:ascii="Times New Roman" w:hAnsi="Times New Roman"/>
      <w:lang w:eastAsia="en-US"/>
    </w:rPr>
  </w:style>
  <w:style w:type="character" w:customStyle="1" w:styleId="142">
    <w:name w:val="正文文本首行缩进 2 字符"/>
    <w:link w:val="88"/>
    <w:qFormat/>
    <w:uiPriority w:val="0"/>
    <w:rPr>
      <w:rFonts w:ascii="Times New Roman" w:hAnsi="Times New Roman"/>
      <w:lang w:eastAsia="en-US"/>
    </w:rPr>
  </w:style>
  <w:style w:type="character" w:customStyle="1" w:styleId="143">
    <w:name w:val="正文文本缩进 2 字符"/>
    <w:link w:val="57"/>
    <w:qFormat/>
    <w:uiPriority w:val="0"/>
    <w:rPr>
      <w:rFonts w:ascii="Times New Roman" w:hAnsi="Times New Roman"/>
      <w:lang w:eastAsia="en-US"/>
    </w:rPr>
  </w:style>
  <w:style w:type="character" w:customStyle="1" w:styleId="144">
    <w:name w:val="正文文本缩进 3 字符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5">
    <w:name w:val="结束语 字符"/>
    <w:link w:val="43"/>
    <w:qFormat/>
    <w:uiPriority w:val="0"/>
    <w:rPr>
      <w:rFonts w:ascii="Times New Roman" w:hAnsi="Times New Roman"/>
      <w:lang w:eastAsia="en-US"/>
    </w:rPr>
  </w:style>
  <w:style w:type="character" w:customStyle="1" w:styleId="146">
    <w:name w:val="批注文字 字符"/>
    <w:link w:val="39"/>
    <w:qFormat/>
    <w:uiPriority w:val="0"/>
    <w:rPr>
      <w:rFonts w:ascii="Times New Roman" w:hAnsi="Times New Roman"/>
      <w:lang w:eastAsia="en-US"/>
    </w:rPr>
  </w:style>
  <w:style w:type="character" w:customStyle="1" w:styleId="147">
    <w:name w:val="批注主题 字符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48">
    <w:name w:val="日期 字符"/>
    <w:link w:val="56"/>
    <w:qFormat/>
    <w:uiPriority w:val="0"/>
    <w:rPr>
      <w:rFonts w:ascii="Times New Roman" w:hAnsi="Times New Roman"/>
      <w:lang w:eastAsia="en-US"/>
    </w:rPr>
  </w:style>
  <w:style w:type="character" w:customStyle="1" w:styleId="149">
    <w:name w:val="文档结构图 字符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50">
    <w:name w:val="电子邮件签名 字符"/>
    <w:link w:val="32"/>
    <w:qFormat/>
    <w:uiPriority w:val="0"/>
    <w:rPr>
      <w:rFonts w:ascii="Times New Roman" w:hAnsi="Times New Roman"/>
      <w:lang w:eastAsia="en-US"/>
    </w:rPr>
  </w:style>
  <w:style w:type="character" w:customStyle="1" w:styleId="151">
    <w:name w:val="尾注文本 字符"/>
    <w:link w:val="58"/>
    <w:qFormat/>
    <w:uiPriority w:val="0"/>
    <w:rPr>
      <w:rFonts w:ascii="Times New Roman" w:hAnsi="Times New Roman"/>
      <w:lang w:eastAsia="en-US"/>
    </w:rPr>
  </w:style>
  <w:style w:type="character" w:customStyle="1" w:styleId="152">
    <w:name w:val="HTML 地址 字符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53">
    <w:name w:val="HTML 预设格式 字符"/>
    <w:link w:val="81"/>
    <w:qFormat/>
    <w:uiPriority w:val="0"/>
    <w:rPr>
      <w:rFonts w:ascii="Courier New" w:hAnsi="Courier New" w:cs="Courier New"/>
      <w:lang w:eastAsia="en-US"/>
    </w:rPr>
  </w:style>
  <w:style w:type="paragraph" w:styleId="154">
    <w:name w:val="Intense Quote"/>
    <w:basedOn w:val="1"/>
    <w:next w:val="1"/>
    <w:link w:val="155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5">
    <w:name w:val="明显引用 字符"/>
    <w:link w:val="154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6">
    <w:name w:val="List Paragraph"/>
    <w:basedOn w:val="1"/>
    <w:link w:val="170"/>
    <w:qFormat/>
    <w:uiPriority w:val="34"/>
    <w:pPr>
      <w:ind w:left="720"/>
    </w:pPr>
  </w:style>
  <w:style w:type="character" w:customStyle="1" w:styleId="157">
    <w:name w:val="宏文本 字符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158">
    <w:name w:val="信息标题 字符"/>
    <w:link w:val="80"/>
    <w:qFormat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paragraph" w:styleId="159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60">
    <w:name w:val="注释标题 字符"/>
    <w:link w:val="26"/>
    <w:qFormat/>
    <w:uiPriority w:val="0"/>
    <w:rPr>
      <w:rFonts w:ascii="Times New Roman" w:hAnsi="Times New Roman"/>
      <w:lang w:eastAsia="en-US"/>
    </w:rPr>
  </w:style>
  <w:style w:type="character" w:customStyle="1" w:styleId="161">
    <w:name w:val="纯文本 字符"/>
    <w:link w:val="51"/>
    <w:qFormat/>
    <w:uiPriority w:val="0"/>
    <w:rPr>
      <w:rFonts w:ascii="Courier New" w:hAnsi="Courier New" w:cs="Courier New"/>
      <w:lang w:eastAsia="en-US"/>
    </w:rPr>
  </w:style>
  <w:style w:type="paragraph" w:styleId="162">
    <w:name w:val="Quote"/>
    <w:basedOn w:val="1"/>
    <w:next w:val="1"/>
    <w:link w:val="163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3">
    <w:name w:val="引用 字符"/>
    <w:link w:val="162"/>
    <w:qFormat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4">
    <w:name w:val="称呼 字符"/>
    <w:link w:val="41"/>
    <w:qFormat/>
    <w:uiPriority w:val="0"/>
    <w:rPr>
      <w:rFonts w:ascii="Times New Roman" w:hAnsi="Times New Roman"/>
      <w:lang w:eastAsia="en-US"/>
    </w:rPr>
  </w:style>
  <w:style w:type="character" w:customStyle="1" w:styleId="165">
    <w:name w:val="签名 字符"/>
    <w:link w:val="64"/>
    <w:qFormat/>
    <w:uiPriority w:val="0"/>
    <w:rPr>
      <w:rFonts w:ascii="Times New Roman" w:hAnsi="Times New Roman"/>
      <w:lang w:eastAsia="en-US"/>
    </w:rPr>
  </w:style>
  <w:style w:type="character" w:customStyle="1" w:styleId="166">
    <w:name w:val="副标题 字符"/>
    <w:link w:val="68"/>
    <w:qFormat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67">
    <w:name w:val="标题 字符"/>
    <w:link w:val="85"/>
    <w:qFormat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paragraph" w:customStyle="1" w:styleId="168">
    <w:name w:val="TOC 标题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9">
    <w:name w:val="批注框文本 字符"/>
    <w:link w:val="60"/>
    <w:semiHidden/>
    <w:qFormat/>
    <w:uiPriority w:val="99"/>
    <w:rPr>
      <w:rFonts w:ascii="Tahoma" w:hAnsi="Tahoma" w:cs="Tahoma"/>
      <w:sz w:val="16"/>
      <w:szCs w:val="16"/>
      <w:lang w:eastAsia="en-US"/>
    </w:rPr>
  </w:style>
  <w:style w:type="character" w:customStyle="1" w:styleId="170">
    <w:name w:val="列表段落 字符"/>
    <w:link w:val="156"/>
    <w:qFormat/>
    <w:uiPriority w:val="34"/>
    <w:rPr>
      <w:rFonts w:ascii="Times New Roman" w:hAnsi="Times New Roman"/>
      <w:lang w:val="en-GB"/>
    </w:rPr>
  </w:style>
  <w:style w:type="character" w:customStyle="1" w:styleId="171">
    <w:name w:val="normaltextrun"/>
    <w:basedOn w:val="91"/>
    <w:qFormat/>
    <w:uiPriority w:val="0"/>
  </w:style>
  <w:style w:type="paragraph" w:customStyle="1" w:styleId="172">
    <w:name w:val="paragraph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173">
    <w:name w:val="eop"/>
    <w:basedOn w:val="91"/>
    <w:qFormat/>
    <w:uiPriority w:val="0"/>
  </w:style>
  <w:style w:type="character" w:customStyle="1" w:styleId="174">
    <w:name w:val="advancedproofingissuezoomed"/>
    <w:basedOn w:val="91"/>
    <w:qFormat/>
    <w:uiPriority w:val="0"/>
  </w:style>
  <w:style w:type="character" w:customStyle="1" w:styleId="175">
    <w:name w:val="bcx8"/>
    <w:basedOn w:val="91"/>
    <w:qFormat/>
    <w:uiPriority w:val="0"/>
  </w:style>
  <w:style w:type="character" w:customStyle="1" w:styleId="176">
    <w:name w:val="B1 Char"/>
    <w:link w:val="124"/>
    <w:qFormat/>
    <w:uiPriority w:val="0"/>
    <w:rPr>
      <w:rFonts w:ascii="Times New Roman" w:hAnsi="Times New Roman"/>
      <w:lang w:val="en-GB"/>
    </w:rPr>
  </w:style>
  <w:style w:type="character" w:customStyle="1" w:styleId="177">
    <w:name w:val="B2 Char"/>
    <w:link w:val="125"/>
    <w:qFormat/>
    <w:uiPriority w:val="0"/>
    <w:rPr>
      <w:rFonts w:ascii="Times New Roman" w:hAnsi="Times New Roman"/>
      <w:lang w:val="en-GB"/>
    </w:rPr>
  </w:style>
  <w:style w:type="paragraph" w:customStyle="1" w:styleId="178">
    <w:name w:val="pf0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179">
    <w:name w:val="cf01"/>
    <w:qFormat/>
    <w:uiPriority w:val="0"/>
    <w:rPr>
      <w:rFonts w:hint="default" w:ascii="Segoe UI" w:hAnsi="Segoe UI" w:cs="Segoe UI"/>
      <w:sz w:val="18"/>
      <w:szCs w:val="18"/>
    </w:rPr>
  </w:style>
  <w:style w:type="character" w:customStyle="1" w:styleId="180">
    <w:name w:val="cf11"/>
    <w:qFormat/>
    <w:uiPriority w:val="0"/>
    <w:rPr>
      <w:rFonts w:hint="default" w:ascii="Segoe UI" w:hAnsi="Segoe UI" w:cs="Segoe UI"/>
      <w:sz w:val="18"/>
      <w:szCs w:val="18"/>
      <w:shd w:val="clear" w:color="auto" w:fill="FFFF00"/>
    </w:rPr>
  </w:style>
  <w:style w:type="paragraph" w:customStyle="1" w:styleId="181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2">
    <w:name w:val="Editor's Note Char"/>
    <w:link w:val="123"/>
    <w:qFormat/>
    <w:locked/>
    <w:uiPriority w:val="0"/>
    <w:rPr>
      <w:rFonts w:ascii="Times New Roman" w:hAnsi="Times New Roman"/>
      <w:color w:val="FF0000"/>
      <w:lang w:eastAsia="en-US"/>
    </w:rPr>
  </w:style>
  <w:style w:type="character" w:customStyle="1" w:styleId="183">
    <w:name w:val="NO Zchn"/>
    <w:link w:val="105"/>
    <w:qFormat/>
    <w:uiPriority w:val="0"/>
    <w:rPr>
      <w:rFonts w:ascii="Times New Roman" w:hAnsi="Times New Roman"/>
      <w:lang w:eastAsia="en-US"/>
    </w:rPr>
  </w:style>
  <w:style w:type="character" w:customStyle="1" w:styleId="184">
    <w:name w:val="B1 (文字)"/>
    <w:qFormat/>
    <w:uiPriority w:val="0"/>
    <w:rPr>
      <w:lang w:eastAsia="en-US"/>
    </w:rPr>
  </w:style>
  <w:style w:type="character" w:customStyle="1" w:styleId="185">
    <w:name w:val="TH Char"/>
    <w:link w:val="104"/>
    <w:qFormat/>
    <w:uiPriority w:val="0"/>
    <w:rPr>
      <w:rFonts w:ascii="Arial" w:hAnsi="Arial"/>
      <w:b/>
      <w:lang w:eastAsia="en-US"/>
    </w:rPr>
  </w:style>
  <w:style w:type="character" w:customStyle="1" w:styleId="186">
    <w:name w:val="TF Char"/>
    <w:link w:val="103"/>
    <w:qFormat/>
    <w:uiPriority w:val="0"/>
    <w:rPr>
      <w:rFonts w:ascii="Arial" w:hAnsi="Arial"/>
      <w:b/>
      <w:lang w:eastAsia="en-US"/>
    </w:rPr>
  </w:style>
  <w:style w:type="character" w:customStyle="1" w:styleId="187">
    <w:name w:val="NO Char"/>
    <w:qFormat/>
    <w:uiPriority w:val="0"/>
    <w:rPr>
      <w:lang w:val="en-GB" w:eastAsia="en-US"/>
    </w:rPr>
  </w:style>
  <w:style w:type="character" w:customStyle="1" w:styleId="188">
    <w:name w:val="未处理的提及1"/>
    <w:basedOn w:val="9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89">
    <w:name w:val="EX Char"/>
    <w:link w:val="106"/>
    <w:qFormat/>
    <w:locked/>
    <w:uiPriority w:val="0"/>
    <w:rPr>
      <w:rFonts w:ascii="Times New Roman" w:hAnsi="Times New Roman"/>
      <w:lang w:eastAsia="en-US"/>
    </w:rPr>
  </w:style>
  <w:style w:type="character" w:customStyle="1" w:styleId="190">
    <w:name w:val="TAC Char"/>
    <w:link w:val="101"/>
    <w:qFormat/>
    <w:locked/>
    <w:uiPriority w:val="0"/>
    <w:rPr>
      <w:rFonts w:ascii="Arial" w:hAnsi="Arial"/>
      <w:sz w:val="18"/>
      <w:lang w:eastAsia="en-US"/>
    </w:rPr>
  </w:style>
  <w:style w:type="character" w:customStyle="1" w:styleId="191">
    <w:name w:val="TAH Car"/>
    <w:link w:val="100"/>
    <w:qFormat/>
    <w:uiPriority w:val="0"/>
    <w:rPr>
      <w:rFonts w:ascii="Arial" w:hAnsi="Arial"/>
      <w:b/>
      <w:sz w:val="18"/>
      <w:lang w:eastAsia="en-US"/>
    </w:rPr>
  </w:style>
  <w:style w:type="paragraph" w:customStyle="1" w:styleId="192">
    <w:name w:val="IvD bodytext"/>
    <w:basedOn w:val="44"/>
    <w:link w:val="193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Times New Roman"/>
      <w:spacing w:val="2"/>
      <w:lang w:val="en-US"/>
    </w:rPr>
  </w:style>
  <w:style w:type="character" w:customStyle="1" w:styleId="193">
    <w:name w:val="IvD bodytext Char"/>
    <w:basedOn w:val="137"/>
    <w:link w:val="192"/>
    <w:qFormat/>
    <w:uiPriority w:val="0"/>
    <w:rPr>
      <w:rFonts w:ascii="Arial" w:hAnsi="Arial" w:eastAsia="Times New Roman"/>
      <w:spacing w:val="2"/>
      <w:lang w:val="en-US" w:eastAsia="en-US"/>
    </w:rPr>
  </w:style>
  <w:style w:type="paragraph" w:customStyle="1" w:styleId="194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4624C9-5BCF-4BBA-8C4E-C847519635D5}">
  <ds:schemaRefs/>
</ds:datastoreItem>
</file>

<file path=customXml/itemProps2.xml><?xml version="1.0" encoding="utf-8"?>
<ds:datastoreItem xmlns:ds="http://schemas.openxmlformats.org/officeDocument/2006/customXml" ds:itemID="{943EFB50-8CED-4C84-9261-26F43B147684}">
  <ds:schemaRefs/>
</ds:datastoreItem>
</file>

<file path=customXml/itemProps3.xml><?xml version="1.0" encoding="utf-8"?>
<ds:datastoreItem xmlns:ds="http://schemas.openxmlformats.org/officeDocument/2006/customXml" ds:itemID="{2E092705-B118-4097-9B1C-57236D9422AC}">
  <ds:schemaRefs/>
</ds:datastoreItem>
</file>

<file path=customXml/itemProps4.xml><?xml version="1.0" encoding="utf-8"?>
<ds:datastoreItem xmlns:ds="http://schemas.openxmlformats.org/officeDocument/2006/customXml" ds:itemID="{636A8BA0-8047-4B81-89FD-8AF5CE1886E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557</Words>
  <Characters>2719</Characters>
  <Lines>54</Lines>
  <Paragraphs>36</Paragraphs>
  <TotalTime>2</TotalTime>
  <ScaleCrop>false</ScaleCrop>
  <LinksUpToDate>false</LinksUpToDate>
  <CharactersWithSpaces>3240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2025-08-29T05:46:00Z</dcterms:created>
  <dc:creator>Ericsson User</dc:creator>
  <cp:lastModifiedBy>CU-Tianqi Xing-SA2#171</cp:lastModifiedBy>
  <cp:lastPrinted>2411-12-31T15:59:00Z</cp:lastPrinted>
  <dcterms:modified xsi:type="dcterms:W3CDTF">2025-10-14T01:16:09Z</dcterms:modified>
  <dc:title>3GPP Contribution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KSOProductBuildVer">
    <vt:lpwstr>2052-11.8.2.12265</vt:lpwstr>
  </property>
  <property fmtid="{D5CDD505-2E9C-101B-9397-08002B2CF9AE}" pid="14" name="ICV">
    <vt:lpwstr>EC5E6FB4413F407FB57867147B972736</vt:lpwstr>
  </property>
</Properties>
</file>